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360" w:lineRule="auto"/>
        <w:rPr>
          <w:rFonts w:hint="eastAsia" w:ascii="Calibri" w:hAnsi="Calibri" w:cs="Times New Roman"/>
          <w:color w:val="auto"/>
          <w:sz w:val="48"/>
          <w:szCs w:val="48"/>
        </w:rPr>
      </w:pPr>
    </w:p>
    <w:p>
      <w:pPr>
        <w:pStyle w:val="2"/>
        <w:spacing w:before="0" w:after="0" w:line="360" w:lineRule="auto"/>
        <w:rPr>
          <w:rFonts w:hint="eastAsia" w:ascii="Calibri" w:hAnsi="Calibri" w:cs="Times New Roman"/>
          <w:color w:val="auto"/>
          <w:sz w:val="48"/>
          <w:szCs w:val="48"/>
        </w:rPr>
      </w:pPr>
      <w:r>
        <w:rPr>
          <w:rFonts w:hint="eastAsia" w:ascii="Calibri" w:hAnsi="Calibri" w:cs="Times New Roman"/>
          <w:color w:val="auto"/>
          <w:sz w:val="48"/>
          <w:szCs w:val="48"/>
        </w:rPr>
        <w:t>安全</w:t>
      </w:r>
      <w:r>
        <w:rPr>
          <w:rFonts w:hint="eastAsia" w:ascii="Calibri" w:hAnsi="Calibri" w:cs="Times New Roman"/>
          <w:color w:val="auto"/>
          <w:sz w:val="48"/>
          <w:szCs w:val="48"/>
          <w:lang w:val="en-US" w:eastAsia="zh-CN"/>
        </w:rPr>
        <w:t>文明施工</w:t>
      </w:r>
      <w:r>
        <w:rPr>
          <w:rFonts w:hint="eastAsia" w:ascii="Calibri" w:hAnsi="Calibri" w:cs="Times New Roman"/>
          <w:color w:val="auto"/>
          <w:sz w:val="48"/>
          <w:szCs w:val="48"/>
        </w:rPr>
        <w:t>管理协议</w: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lang w:val="en-US" w:eastAsia="zh-CN"/>
        </w:rPr>
      </w:pPr>
    </w:p>
    <w:p>
      <w:pPr>
        <w:pStyle w:val="7"/>
        <w:spacing w:after="0" w:line="240" w:lineRule="auto"/>
        <w:ind w:firstLine="0" w:firstLineChars="0"/>
        <w:rPr>
          <w:rStyle w:val="14"/>
          <w:rFonts w:hint="eastAsia" w:ascii="仿宋_GB2312" w:hAnsi="宋体" w:eastAsia="仿宋_GB2312" w:cs="宋体"/>
          <w:b/>
          <w:bCs/>
          <w:color w:val="auto"/>
          <w:sz w:val="28"/>
          <w:szCs w:val="28"/>
        </w:rPr>
      </w:pPr>
      <w:r>
        <w:rPr>
          <w:rStyle w:val="14"/>
          <w:rFonts w:hint="eastAsia" w:ascii="仿宋_GB2312" w:hAnsi="宋体" w:eastAsia="仿宋_GB2312" w:cs="宋体"/>
          <w:b/>
          <w:bCs/>
          <w:color w:val="auto"/>
          <w:sz w:val="28"/>
          <w:szCs w:val="28"/>
        </w:rPr>
        <w:t>发包人：</w:t>
      </w:r>
      <w:r>
        <w:rPr>
          <w:rStyle w:val="14"/>
          <w:rFonts w:hint="default" w:ascii="仿宋_GB2312" w:hAnsi="宋体" w:eastAsia="仿宋_GB2312" w:cs="宋体"/>
          <w:b/>
          <w:bCs/>
          <w:color w:val="auto"/>
          <w:sz w:val="28"/>
          <w:szCs w:val="28"/>
          <w:u w:val="single"/>
          <w:lang w:val="en-US"/>
        </w:rPr>
        <w:t xml:space="preserve"> </w:t>
      </w:r>
      <w:r>
        <w:rPr>
          <w:rStyle w:val="14"/>
          <w:rFonts w:hint="eastAsia" w:ascii="仿宋_GB2312" w:hAnsi="宋体" w:eastAsia="仿宋_GB2312" w:cs="宋体"/>
          <w:b/>
          <w:bCs/>
          <w:color w:val="auto"/>
          <w:sz w:val="28"/>
          <w:szCs w:val="28"/>
          <w:u w:val="single"/>
          <w:lang w:val="en-US" w:eastAsia="zh-CN"/>
        </w:rPr>
        <w:t>深圳招商房地产有限公司</w:t>
      </w:r>
      <w:r>
        <w:rPr>
          <w:rStyle w:val="14"/>
          <w:rFonts w:hint="default" w:ascii="仿宋_GB2312" w:hAnsi="宋体" w:eastAsia="仿宋_GB2312" w:cs="宋体"/>
          <w:b/>
          <w:bCs/>
          <w:color w:val="auto"/>
          <w:sz w:val="28"/>
          <w:szCs w:val="28"/>
          <w:u w:val="single"/>
          <w:lang w:val="en-US"/>
        </w:rPr>
        <w:t xml:space="preserve">      </w:t>
      </w:r>
      <w:r>
        <w:rPr>
          <w:rStyle w:val="14"/>
          <w:rFonts w:hint="eastAsia" w:ascii="仿宋_GB2312" w:hAnsi="宋体" w:eastAsia="仿宋_GB2312" w:cs="宋体"/>
          <w:b/>
          <w:bCs/>
          <w:color w:val="auto"/>
          <w:sz w:val="28"/>
          <w:szCs w:val="28"/>
        </w:rPr>
        <w:t>（以下简称</w:t>
      </w:r>
      <w:r>
        <w:rPr>
          <w:rStyle w:val="14"/>
          <w:rFonts w:hint="eastAsia" w:ascii="仿宋_GB2312" w:hAnsi="宋体" w:eastAsia="仿宋_GB2312" w:cs="宋体"/>
          <w:b/>
          <w:bCs/>
          <w:color w:val="auto"/>
          <w:sz w:val="28"/>
          <w:szCs w:val="28"/>
          <w:lang w:eastAsia="zh-CN"/>
        </w:rPr>
        <w:t>“发包人”</w:t>
      </w:r>
      <w:r>
        <w:rPr>
          <w:rStyle w:val="14"/>
          <w:rFonts w:hint="eastAsia" w:ascii="仿宋_GB2312" w:hAnsi="宋体" w:eastAsia="仿宋_GB2312" w:cs="宋体"/>
          <w:b/>
          <w:bCs/>
          <w:color w:val="auto"/>
          <w:sz w:val="28"/>
          <w:szCs w:val="28"/>
        </w:rPr>
        <w:t>）</w:t>
      </w:r>
    </w:p>
    <w:p>
      <w:pPr>
        <w:pStyle w:val="7"/>
        <w:spacing w:after="0" w:line="240" w:lineRule="auto"/>
        <w:ind w:firstLine="0" w:firstLineChars="0"/>
        <w:rPr>
          <w:rStyle w:val="14"/>
          <w:rFonts w:hint="eastAsia" w:ascii="仿宋_GB2312" w:hAnsi="宋体" w:eastAsia="仿宋_GB2312" w:cs="宋体"/>
          <w:b/>
          <w:bCs/>
          <w:color w:val="auto"/>
          <w:sz w:val="28"/>
          <w:szCs w:val="28"/>
        </w:rPr>
      </w:pPr>
      <w:r>
        <w:rPr>
          <w:rStyle w:val="14"/>
          <w:rFonts w:hint="eastAsia" w:ascii="仿宋_GB2312" w:hAnsi="宋体" w:eastAsia="仿宋_GB2312" w:cs="宋体"/>
          <w:b/>
          <w:bCs/>
          <w:color w:val="auto"/>
          <w:sz w:val="28"/>
          <w:szCs w:val="28"/>
        </w:rPr>
        <w:t>承包人：</w:t>
      </w:r>
      <w:r>
        <w:rPr>
          <w:rStyle w:val="14"/>
          <w:rFonts w:hint="default" w:ascii="仿宋_GB2312" w:hAnsi="宋体" w:eastAsia="仿宋_GB2312" w:cs="宋体"/>
          <w:b/>
          <w:bCs/>
          <w:color w:val="auto"/>
          <w:sz w:val="28"/>
          <w:szCs w:val="28"/>
          <w:u w:val="single"/>
          <w:lang w:val="en-US"/>
        </w:rPr>
        <w:t xml:space="preserve"> </w:t>
      </w:r>
      <w:ins w:id="0" w:author="Xuan" w:date="2021-07-05T12:24:36Z">
        <w:r>
          <w:rPr>
            <w:rStyle w:val="14"/>
            <w:rFonts w:hint="eastAsia" w:ascii="仿宋_GB2312" w:hAnsi="宋体" w:eastAsia="仿宋_GB2312" w:cs="宋体"/>
            <w:b/>
            <w:bCs/>
            <w:color w:val="auto"/>
            <w:sz w:val="28"/>
            <w:szCs w:val="28"/>
            <w:u w:val="single"/>
            <w:lang w:val="en-US" w:eastAsia="zh-CN"/>
          </w:rPr>
          <w:t>XXXXXX</w:t>
        </w:r>
      </w:ins>
      <w:ins w:id="1" w:author="Xuan" w:date="2021-07-05T12:24:37Z">
        <w:r>
          <w:rPr>
            <w:rStyle w:val="14"/>
            <w:rFonts w:hint="eastAsia" w:ascii="仿宋_GB2312" w:hAnsi="宋体" w:eastAsia="仿宋_GB2312" w:cs="宋体"/>
            <w:b/>
            <w:bCs/>
            <w:color w:val="auto"/>
            <w:sz w:val="28"/>
            <w:szCs w:val="28"/>
            <w:u w:val="single"/>
            <w:lang w:val="en-US" w:eastAsia="zh-CN"/>
          </w:rPr>
          <w:t>XXXXX</w:t>
        </w:r>
      </w:ins>
      <w:ins w:id="2" w:author="Xuan" w:date="2021-07-05T12:24:38Z">
        <w:r>
          <w:rPr>
            <w:rStyle w:val="14"/>
            <w:rFonts w:hint="eastAsia" w:ascii="仿宋_GB2312" w:hAnsi="宋体" w:eastAsia="仿宋_GB2312" w:cs="宋体"/>
            <w:b/>
            <w:bCs/>
            <w:color w:val="auto"/>
            <w:sz w:val="28"/>
            <w:szCs w:val="28"/>
            <w:u w:val="single"/>
            <w:lang w:val="en-US" w:eastAsia="zh-CN"/>
          </w:rPr>
          <w:t>XXXXXXXXXXXXX</w:t>
        </w:r>
      </w:ins>
      <w:ins w:id="3" w:author="Xuan" w:date="2021-07-05T12:24:39Z">
        <w:r>
          <w:rPr>
            <w:rStyle w:val="14"/>
            <w:rFonts w:hint="eastAsia" w:ascii="仿宋_GB2312" w:hAnsi="宋体" w:eastAsia="仿宋_GB2312" w:cs="宋体"/>
            <w:b/>
            <w:bCs/>
            <w:color w:val="auto"/>
            <w:sz w:val="28"/>
            <w:szCs w:val="28"/>
            <w:u w:val="single"/>
            <w:lang w:val="en-US" w:eastAsia="zh-CN"/>
          </w:rPr>
          <w:t>XX</w:t>
        </w:r>
      </w:ins>
      <w:r>
        <w:rPr>
          <w:rStyle w:val="14"/>
          <w:rFonts w:hint="default" w:ascii="仿宋_GB2312" w:hAnsi="宋体" w:eastAsia="仿宋_GB2312" w:cs="宋体"/>
          <w:b/>
          <w:bCs/>
          <w:color w:val="auto"/>
          <w:sz w:val="28"/>
          <w:szCs w:val="28"/>
          <w:u w:val="single"/>
          <w:lang w:val="en-US"/>
        </w:rPr>
        <w:t xml:space="preserve"> </w:t>
      </w:r>
      <w:r>
        <w:rPr>
          <w:rStyle w:val="14"/>
          <w:rFonts w:hint="eastAsia" w:ascii="仿宋_GB2312" w:hAnsi="宋体" w:eastAsia="仿宋_GB2312" w:cs="宋体"/>
          <w:b/>
          <w:bCs/>
          <w:color w:val="auto"/>
          <w:sz w:val="28"/>
          <w:szCs w:val="28"/>
          <w:u w:val="single"/>
          <w:lang w:val="en-US" w:eastAsia="zh-CN"/>
        </w:rPr>
        <w:t xml:space="preserve"> </w:t>
      </w:r>
      <w:r>
        <w:rPr>
          <w:rStyle w:val="14"/>
          <w:rFonts w:hint="eastAsia" w:ascii="仿宋_GB2312" w:hAnsi="宋体" w:eastAsia="仿宋_GB2312" w:cs="宋体"/>
          <w:b/>
          <w:bCs/>
          <w:color w:val="auto"/>
          <w:sz w:val="28"/>
          <w:szCs w:val="28"/>
        </w:rPr>
        <w:t>（以下简称</w:t>
      </w:r>
      <w:r>
        <w:rPr>
          <w:rStyle w:val="14"/>
          <w:rFonts w:hint="eastAsia" w:ascii="仿宋_GB2312" w:hAnsi="宋体" w:eastAsia="仿宋_GB2312" w:cs="宋体"/>
          <w:b/>
          <w:bCs/>
          <w:color w:val="auto"/>
          <w:sz w:val="28"/>
          <w:szCs w:val="28"/>
          <w:lang w:eastAsia="zh-CN"/>
        </w:rPr>
        <w:t>“承包人”</w:t>
      </w:r>
      <w:r>
        <w:rPr>
          <w:rStyle w:val="14"/>
          <w:rFonts w:hint="eastAsia" w:ascii="仿宋_GB2312" w:hAnsi="宋体" w:eastAsia="仿宋_GB2312" w:cs="宋体"/>
          <w:b/>
          <w:bCs/>
          <w:color w:val="auto"/>
          <w:sz w:val="28"/>
          <w:szCs w:val="28"/>
        </w:rPr>
        <w:t>）</w:t>
      </w:r>
    </w:p>
    <w:p>
      <w:pPr>
        <w:spacing w:line="240" w:lineRule="auto"/>
        <w:ind w:firstLine="0" w:firstLineChars="0"/>
        <w:rPr>
          <w:rStyle w:val="13"/>
          <w:rFonts w:hint="eastAsia" w:ascii="仿宋_GB2312" w:hAnsi="宋体" w:eastAsia="仿宋_GB2312" w:cs="宋体"/>
          <w:color w:val="auto"/>
          <w:kern w:val="2"/>
          <w:sz w:val="28"/>
          <w:szCs w:val="28"/>
          <w:lang w:val="en-US" w:eastAsia="zh-CN" w:bidi="ar-SA"/>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br w:type="textWrapping"/>
      </w:r>
      <w:r>
        <w:rPr>
          <w:rStyle w:val="13"/>
          <w:rFonts w:hint="eastAsia" w:ascii="仿宋_GB2312" w:hAnsi="宋体" w:eastAsia="仿宋_GB2312" w:cs="宋体"/>
          <w:color w:val="auto"/>
          <w:kern w:val="2"/>
          <w:sz w:val="28"/>
          <w:szCs w:val="28"/>
          <w:lang w:val="en-US" w:eastAsia="zh-CN" w:bidi="ar-SA"/>
        </w:rPr>
        <w:t xml:space="preserve">    为全面履行双方签订的《</w:t>
      </w:r>
      <w:ins w:id="4" w:author="Xuan" w:date="2021-07-05T12:24:51Z">
        <w:r>
          <w:rPr>
            <w:rStyle w:val="13"/>
            <w:rFonts w:hint="eastAsia" w:ascii="仿宋_GB2312" w:hAnsi="宋体" w:eastAsia="仿宋_GB2312" w:cs="宋体"/>
            <w:color w:val="auto"/>
            <w:kern w:val="2"/>
            <w:sz w:val="28"/>
            <w:szCs w:val="28"/>
            <w:lang w:val="en-US" w:eastAsia="zh-CN" w:bidi="ar-SA"/>
          </w:rPr>
          <w:t>XXXX</w:t>
        </w:r>
      </w:ins>
      <w:ins w:id="5" w:author="Xuan" w:date="2021-07-05T12:24:52Z">
        <w:r>
          <w:rPr>
            <w:rStyle w:val="13"/>
            <w:rFonts w:hint="eastAsia" w:ascii="仿宋_GB2312" w:hAnsi="宋体" w:eastAsia="仿宋_GB2312" w:cs="宋体"/>
            <w:color w:val="auto"/>
            <w:kern w:val="2"/>
            <w:sz w:val="28"/>
            <w:szCs w:val="28"/>
            <w:lang w:val="en-US" w:eastAsia="zh-CN" w:bidi="ar-SA"/>
          </w:rPr>
          <w:t>XXXXXXX</w:t>
        </w:r>
      </w:ins>
      <w:r>
        <w:rPr>
          <w:rStyle w:val="13"/>
          <w:rFonts w:hint="eastAsia" w:ascii="仿宋_GB2312" w:hAnsi="宋体" w:eastAsia="仿宋_GB2312" w:cs="宋体"/>
          <w:color w:val="auto"/>
          <w:kern w:val="2"/>
          <w:sz w:val="28"/>
          <w:szCs w:val="28"/>
          <w:lang w:val="en-US" w:eastAsia="zh-CN" w:bidi="ar-SA"/>
        </w:rPr>
        <w:t>》（合同编号：</w:t>
      </w:r>
      <w:ins w:id="6" w:author="Xuan" w:date="2021-07-05T12:24:58Z">
        <w:r>
          <w:rPr>
            <w:rStyle w:val="13"/>
            <w:rFonts w:hint="eastAsia" w:ascii="仿宋_GB2312" w:hAnsi="宋体" w:eastAsia="仿宋_GB2312" w:cs="宋体"/>
            <w:color w:val="auto"/>
            <w:kern w:val="2"/>
            <w:sz w:val="28"/>
            <w:szCs w:val="28"/>
            <w:lang w:val="en-US" w:eastAsia="zh-CN" w:bidi="ar-SA"/>
          </w:rPr>
          <w:t>X</w:t>
        </w:r>
      </w:ins>
      <w:ins w:id="7" w:author="Xuan" w:date="2021-07-05T12:24:59Z">
        <w:r>
          <w:rPr>
            <w:rStyle w:val="13"/>
            <w:rFonts w:hint="eastAsia" w:ascii="仿宋_GB2312" w:hAnsi="宋体" w:eastAsia="仿宋_GB2312" w:cs="宋体"/>
            <w:color w:val="auto"/>
            <w:kern w:val="2"/>
            <w:sz w:val="28"/>
            <w:szCs w:val="28"/>
            <w:lang w:val="en-US" w:eastAsia="zh-CN" w:bidi="ar-SA"/>
          </w:rPr>
          <w:t>XXXXXXX</w:t>
        </w:r>
      </w:ins>
      <w:ins w:id="8" w:author="Xuan" w:date="2021-07-05T12:25:00Z">
        <w:r>
          <w:rPr>
            <w:rStyle w:val="13"/>
            <w:rFonts w:hint="eastAsia" w:ascii="仿宋_GB2312" w:hAnsi="宋体" w:eastAsia="仿宋_GB2312" w:cs="宋体"/>
            <w:color w:val="auto"/>
            <w:kern w:val="2"/>
            <w:sz w:val="28"/>
            <w:szCs w:val="28"/>
            <w:lang w:val="en-US" w:eastAsia="zh-CN" w:bidi="ar-SA"/>
          </w:rPr>
          <w:t>XXXX</w:t>
        </w:r>
      </w:ins>
      <w:r>
        <w:rPr>
          <w:rStyle w:val="13"/>
          <w:rFonts w:hint="eastAsia" w:ascii="仿宋_GB2312" w:hAnsi="宋体" w:eastAsia="仿宋_GB2312" w:cs="宋体"/>
          <w:color w:val="auto"/>
          <w:kern w:val="2"/>
          <w:sz w:val="28"/>
          <w:szCs w:val="28"/>
          <w:lang w:val="en-US" w:eastAsia="zh-CN" w:bidi="ar-SA"/>
        </w:rPr>
        <w:t>，以下简称“施工合同”），进一步规范建设工程安全文明施工行为，保障建设项目的安全生产，依据《中华人民共和国安全生产法》、《中华人民共和国建筑法》和《建设工程安全生产条例》等法律法规以及本合同有关安全文明施工条款，经双方协商一致签订本安全文明施工管理协议（以下简称“本协议”）。</w:t>
      </w:r>
    </w:p>
    <w:p>
      <w:pPr>
        <w:numPr>
          <w:ilvl w:val="0"/>
          <w:numId w:val="0"/>
        </w:numPr>
        <w:spacing w:line="360" w:lineRule="auto"/>
        <w:ind w:firstLine="562"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一、适用范围</w:t>
      </w:r>
      <w:r>
        <w:rPr>
          <w:rStyle w:val="13"/>
          <w:rFonts w:hint="eastAsia" w:ascii="仿宋_GB2312" w:hAnsi="宋体" w:eastAsia="仿宋_GB2312" w:cs="宋体"/>
          <w:color w:val="auto"/>
          <w:kern w:val="2"/>
          <w:sz w:val="28"/>
          <w:szCs w:val="28"/>
          <w:lang w:val="en-US" w:eastAsia="zh-CN" w:bidi="ar-SA"/>
        </w:rPr>
        <w:t xml:space="preserve"> </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本协议中提到的本项目是指施工合同约定的</w:t>
      </w:r>
      <w:ins w:id="9" w:author="Xuan" w:date="2021-07-05T12:25:13Z">
        <w:r>
          <w:rPr>
            <w:rStyle w:val="13"/>
            <w:rFonts w:hint="eastAsia" w:ascii="仿宋_GB2312" w:hAnsi="宋体" w:eastAsia="仿宋_GB2312" w:cs="宋体"/>
            <w:color w:val="auto"/>
            <w:kern w:val="2"/>
            <w:sz w:val="28"/>
            <w:szCs w:val="28"/>
            <w:lang w:val="en-US" w:eastAsia="zh-CN" w:bidi="ar-SA"/>
          </w:rPr>
          <w:t>X</w:t>
        </w:r>
      </w:ins>
      <w:ins w:id="10" w:author="Xuan" w:date="2021-07-05T12:25:14Z">
        <w:r>
          <w:rPr>
            <w:rStyle w:val="13"/>
            <w:rFonts w:hint="eastAsia" w:ascii="仿宋_GB2312" w:hAnsi="宋体" w:eastAsia="仿宋_GB2312" w:cs="宋体"/>
            <w:color w:val="auto"/>
            <w:kern w:val="2"/>
            <w:sz w:val="28"/>
            <w:szCs w:val="28"/>
            <w:lang w:val="en-US" w:eastAsia="zh-CN" w:bidi="ar-SA"/>
          </w:rPr>
          <w:t>XXXXXX</w:t>
        </w:r>
      </w:ins>
      <w:ins w:id="11" w:author="Xuan" w:date="2021-07-05T12:25:15Z">
        <w:r>
          <w:rPr>
            <w:rStyle w:val="13"/>
            <w:rFonts w:hint="eastAsia" w:ascii="仿宋_GB2312" w:hAnsi="宋体" w:eastAsia="仿宋_GB2312" w:cs="宋体"/>
            <w:color w:val="auto"/>
            <w:kern w:val="2"/>
            <w:sz w:val="28"/>
            <w:szCs w:val="28"/>
            <w:lang w:val="en-US" w:eastAsia="zh-CN" w:bidi="ar-SA"/>
          </w:rPr>
          <w:t>XXXXXX</w:t>
        </w:r>
      </w:ins>
      <w:bookmarkStart w:id="1" w:name="_GoBack"/>
      <w:bookmarkEnd w:id="1"/>
      <w:r>
        <w:rPr>
          <w:rStyle w:val="13"/>
          <w:rFonts w:hint="eastAsia" w:ascii="仿宋_GB2312" w:hAnsi="宋体" w:eastAsia="仿宋_GB2312" w:cs="宋体"/>
          <w:color w:val="auto"/>
          <w:kern w:val="2"/>
          <w:sz w:val="28"/>
          <w:szCs w:val="28"/>
          <w:lang w:val="en-US" w:eastAsia="zh-CN" w:bidi="ar-SA"/>
        </w:rPr>
        <w:t>工程（以下简称“本项目”），发包人、承包人应当依据施工合同和本协议约定承担安全生产管理责任，履行安全生产管理义务，确保安全文明施工。</w:t>
      </w:r>
    </w:p>
    <w:p>
      <w:pPr>
        <w:numPr>
          <w:ilvl w:val="0"/>
          <w:numId w:val="0"/>
        </w:numPr>
        <w:spacing w:line="360" w:lineRule="auto"/>
        <w:ind w:firstLine="562" w:firstLineChars="200"/>
        <w:rPr>
          <w:rStyle w:val="13"/>
          <w:rFonts w:hint="eastAsia" w:ascii="仿宋_GB2312" w:hAnsi="宋体" w:eastAsia="仿宋_GB2312" w:cs="宋体"/>
          <w:b/>
          <w:bCs/>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二、安全生产要求</w:t>
      </w:r>
    </w:p>
    <w:p>
      <w:pPr>
        <w:numPr>
          <w:ilvl w:val="0"/>
          <w:numId w:val="0"/>
        </w:numPr>
        <w:spacing w:line="360" w:lineRule="auto"/>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    （一）发包人、承包人均应贯彻“安全第一、预防为主、综合治理”的安全生产方针，严格遵守《中华人民共和国安全生产法》、《中华人民共和国建筑法》和《建设工程安全生产条例》等法律法规以及《招商蛇口建设工程安全文明施工标准化管理指引》的要求，落实各方安全生产主体责任，建立、健全安全生产责任制和安全生产规章制度，改善安全生产条件，提高安全生产水平，确保安全生产。</w:t>
      </w:r>
    </w:p>
    <w:p>
      <w:pPr>
        <w:numPr>
          <w:ilvl w:val="0"/>
          <w:numId w:val="0"/>
        </w:numPr>
        <w:spacing w:line="360" w:lineRule="auto"/>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     （二）承包人应当具备《中华人民共和国安全生产法》、《中华人民共和国建筑法》和《建设工程安全生产条例》等有关法律、法规、标准规定的安全生产资质和安全生产条件，对本项目开发建设及安全生产工作全面负责，并应当自觉接受发包人及地方政府安全生产监督管理部门的检查与监督，正确履行本协议约定的安全生产职责，包括：</w:t>
      </w:r>
    </w:p>
    <w:p>
      <w:pPr>
        <w:pStyle w:val="11"/>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outlineLvl w:val="1"/>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 1.承包人应遵守中央企业安全生产九项禁令：</w:t>
      </w:r>
    </w:p>
    <w:p>
      <w:pPr>
        <w:pStyle w:val="11"/>
        <w:keepLines w:val="0"/>
        <w:pageBreakBefore w:val="0"/>
        <w:kinsoku/>
        <w:wordWrap/>
        <w:overflowPunct/>
        <w:topLinePunct w:val="0"/>
        <w:autoSpaceDE/>
        <w:bidi w:val="0"/>
        <w:adjustRightInd/>
        <w:snapToGrid/>
        <w:spacing w:line="360" w:lineRule="auto"/>
        <w:ind w:firstLine="560" w:firstLineChars="200"/>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（1）严禁在安全生产条件不具备、隐患未排除、安全措施不到位的情况下组织生产。　　</w:t>
      </w:r>
    </w:p>
    <w:p>
      <w:pPr>
        <w:pStyle w:val="11"/>
        <w:keepLines w:val="0"/>
        <w:pageBreakBefore w:val="0"/>
        <w:kinsoku/>
        <w:wordWrap/>
        <w:overflowPunct/>
        <w:topLinePunct w:val="0"/>
        <w:autoSpaceDE/>
        <w:bidi w:val="0"/>
        <w:adjustRightInd/>
        <w:snapToGrid/>
        <w:spacing w:line="360" w:lineRule="auto"/>
        <w:ind w:firstLine="560" w:firstLineChars="200"/>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（2）严禁使用不具备国家规定资质和安全生产保障能力的承包商和分包商。　　  </w:t>
      </w:r>
    </w:p>
    <w:p>
      <w:pPr>
        <w:pStyle w:val="11"/>
        <w:keepLines w:val="0"/>
        <w:pageBreakBefore w:val="0"/>
        <w:kinsoku/>
        <w:wordWrap/>
        <w:overflowPunct/>
        <w:topLinePunct w:val="0"/>
        <w:autoSpaceDE/>
        <w:bidi w:val="0"/>
        <w:adjustRightInd/>
        <w:snapToGrid/>
        <w:spacing w:line="360" w:lineRule="auto"/>
        <w:ind w:firstLine="560" w:firstLineChars="200"/>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（3）严禁超能力、超强度、超定员组织生产。　　</w:t>
      </w:r>
    </w:p>
    <w:p>
      <w:pPr>
        <w:pStyle w:val="11"/>
        <w:keepLines w:val="0"/>
        <w:pageBreakBefore w:val="0"/>
        <w:kinsoku/>
        <w:wordWrap/>
        <w:overflowPunct/>
        <w:topLinePunct w:val="0"/>
        <w:autoSpaceDE/>
        <w:bidi w:val="0"/>
        <w:adjustRightInd/>
        <w:snapToGrid/>
        <w:spacing w:line="360" w:lineRule="auto"/>
        <w:ind w:firstLine="560" w:firstLineChars="200"/>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（4）严禁违章指挥、违章作业、违反劳动纪律。　　</w:t>
      </w:r>
    </w:p>
    <w:p>
      <w:pPr>
        <w:pStyle w:val="11"/>
        <w:keepLines w:val="0"/>
        <w:pageBreakBefore w:val="0"/>
        <w:kinsoku/>
        <w:wordWrap/>
        <w:overflowPunct/>
        <w:topLinePunct w:val="0"/>
        <w:autoSpaceDE/>
        <w:bidi w:val="0"/>
        <w:adjustRightInd/>
        <w:snapToGrid/>
        <w:spacing w:line="360" w:lineRule="auto"/>
        <w:ind w:firstLine="560" w:firstLineChars="200"/>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（5）严禁违反程序擅自压缩工期、改变技术方案和工艺流程。　　</w:t>
      </w:r>
    </w:p>
    <w:p>
      <w:pPr>
        <w:pStyle w:val="11"/>
        <w:keepLines w:val="0"/>
        <w:pageBreakBefore w:val="0"/>
        <w:kinsoku/>
        <w:wordWrap/>
        <w:overflowPunct/>
        <w:topLinePunct w:val="0"/>
        <w:autoSpaceDE/>
        <w:bidi w:val="0"/>
        <w:adjustRightInd/>
        <w:snapToGrid/>
        <w:spacing w:line="360" w:lineRule="auto"/>
        <w:ind w:firstLine="560" w:firstLineChars="200"/>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（6）严禁使用未经检验合格、无安全保障的特种设备。　　</w:t>
      </w:r>
    </w:p>
    <w:p>
      <w:pPr>
        <w:pStyle w:val="11"/>
        <w:keepLines w:val="0"/>
        <w:pageBreakBefore w:val="0"/>
        <w:kinsoku/>
        <w:wordWrap/>
        <w:overflowPunct/>
        <w:topLinePunct w:val="0"/>
        <w:autoSpaceDE/>
        <w:bidi w:val="0"/>
        <w:adjustRightInd/>
        <w:snapToGrid/>
        <w:spacing w:line="360" w:lineRule="auto"/>
        <w:ind w:firstLine="560" w:firstLineChars="200"/>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（7）严禁不具备相应资格的人员从事特种作业。　　</w:t>
      </w:r>
    </w:p>
    <w:p>
      <w:pPr>
        <w:pStyle w:val="11"/>
        <w:keepLines w:val="0"/>
        <w:pageBreakBefore w:val="0"/>
        <w:kinsoku/>
        <w:wordWrap/>
        <w:overflowPunct/>
        <w:topLinePunct w:val="0"/>
        <w:autoSpaceDE/>
        <w:bidi w:val="0"/>
        <w:adjustRightInd/>
        <w:snapToGrid/>
        <w:spacing w:line="360" w:lineRule="auto"/>
        <w:ind w:firstLine="560" w:firstLineChars="200"/>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（8）严禁未经安全培训教育并考试合格的人员上岗作业。　　</w:t>
      </w:r>
    </w:p>
    <w:p>
      <w:pPr>
        <w:pStyle w:val="11"/>
        <w:keepLines w:val="0"/>
        <w:pageBreakBefore w:val="0"/>
        <w:kinsoku/>
        <w:wordWrap/>
        <w:overflowPunct/>
        <w:topLinePunct w:val="0"/>
        <w:autoSpaceDE/>
        <w:bidi w:val="0"/>
        <w:adjustRightInd/>
        <w:snapToGrid/>
        <w:spacing w:line="360" w:lineRule="auto"/>
        <w:ind w:firstLine="560" w:firstLineChars="200"/>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（9）严禁迟报、漏报、谎报、瞒报严重安全隐患和生产安全事故。</w:t>
      </w:r>
    </w:p>
    <w:p>
      <w:pPr>
        <w:spacing w:beforeLines="0" w:afterLines="0" w:line="360" w:lineRule="auto"/>
        <w:ind w:firstLine="560" w:firstLineChars="200"/>
        <w:rPr>
          <w:rStyle w:val="13"/>
          <w:rFonts w:hint="eastAsia" w:ascii="仿宋_GB2312" w:hAnsi="宋体" w:eastAsia="仿宋_GB2312" w:cs="宋体"/>
          <w:color w:val="auto"/>
          <w:kern w:val="2"/>
          <w:sz w:val="28"/>
          <w:szCs w:val="28"/>
          <w:lang w:val="en-US" w:eastAsia="zh-CN" w:bidi="ar-SA"/>
        </w:rPr>
      </w:pPr>
      <w:bookmarkStart w:id="0" w:name="_Toc404715728"/>
      <w:r>
        <w:rPr>
          <w:rStyle w:val="13"/>
          <w:rFonts w:hint="eastAsia" w:ascii="仿宋_GB2312" w:hAnsi="宋体" w:eastAsia="仿宋_GB2312" w:cs="宋体"/>
          <w:color w:val="auto"/>
          <w:kern w:val="2"/>
          <w:sz w:val="28"/>
          <w:szCs w:val="28"/>
          <w:lang w:val="en-US" w:eastAsia="zh-CN" w:bidi="ar-SA"/>
        </w:rPr>
        <w:t>2.承包人应确保安全文明目标</w:t>
      </w:r>
      <w:bookmarkEnd w:id="0"/>
      <w:r>
        <w:rPr>
          <w:rStyle w:val="13"/>
          <w:rFonts w:hint="eastAsia" w:ascii="仿宋_GB2312" w:hAnsi="宋体" w:eastAsia="仿宋_GB2312" w:cs="宋体"/>
          <w:color w:val="auto"/>
          <w:kern w:val="2"/>
          <w:sz w:val="28"/>
          <w:szCs w:val="28"/>
          <w:lang w:val="en-US" w:eastAsia="zh-CN" w:bidi="ar-SA"/>
        </w:rPr>
        <w:t>实现</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（1）死亡、重伤、直接经济损失超过100万元</w:t>
      </w:r>
      <w:r>
        <w:rPr>
          <w:rStyle w:val="13"/>
          <w:rFonts w:hint="default" w:ascii="仿宋_GB2312" w:hAnsi="宋体" w:eastAsia="仿宋_GB2312" w:cs="宋体"/>
          <w:color w:val="auto"/>
          <w:kern w:val="2"/>
          <w:sz w:val="28"/>
          <w:szCs w:val="28"/>
          <w:lang w:val="en-US" w:eastAsia="zh-CN" w:bidi="ar-SA"/>
        </w:rPr>
        <w:t>(</w:t>
      </w:r>
      <w:r>
        <w:rPr>
          <w:rStyle w:val="13"/>
          <w:rFonts w:hint="eastAsia" w:ascii="仿宋_GB2312" w:hAnsi="宋体" w:eastAsia="仿宋_GB2312" w:cs="宋体"/>
          <w:color w:val="auto"/>
          <w:kern w:val="2"/>
          <w:sz w:val="28"/>
          <w:szCs w:val="28"/>
          <w:lang w:val="en-US" w:eastAsia="zh-CN" w:bidi="ar-SA"/>
        </w:rPr>
        <w:t>不含</w:t>
      </w:r>
      <w:r>
        <w:rPr>
          <w:rStyle w:val="13"/>
          <w:rFonts w:hint="default" w:ascii="仿宋_GB2312" w:hAnsi="宋体" w:eastAsia="仿宋_GB2312" w:cs="宋体"/>
          <w:color w:val="auto"/>
          <w:kern w:val="2"/>
          <w:sz w:val="28"/>
          <w:szCs w:val="28"/>
          <w:lang w:val="en-US" w:eastAsia="zh-CN" w:bidi="ar-SA"/>
        </w:rPr>
        <w:t>)</w:t>
      </w:r>
      <w:r>
        <w:rPr>
          <w:rStyle w:val="13"/>
          <w:rFonts w:hint="eastAsia" w:ascii="仿宋_GB2312" w:hAnsi="宋体" w:eastAsia="仿宋_GB2312" w:cs="宋体"/>
          <w:color w:val="auto"/>
          <w:kern w:val="2"/>
          <w:sz w:val="28"/>
          <w:szCs w:val="28"/>
          <w:lang w:val="en-US" w:eastAsia="zh-CN" w:bidi="ar-SA"/>
        </w:rPr>
        <w:t>的事故为0；</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（2）火灾、中毒、环境污染事故为0；</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（3）安全原因导致的政府处罚、媒体负面报道为0；</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（4）因安全原因导致的现场整体停工不得超过7天（含）；</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（5）发包人及发包人聘请的第三方、政府部门要求整改的施工安全隐患，限期整改完成率达到100%；</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（6）安全原因导致的群体性事件为0。</w:t>
      </w:r>
    </w:p>
    <w:p>
      <w:pPr>
        <w:numPr>
          <w:ilvl w:val="0"/>
          <w:numId w:val="0"/>
        </w:numPr>
        <w:spacing w:beforeLines="0" w:afterLines="0" w:line="360" w:lineRule="auto"/>
        <w:ind w:firstLine="562"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三、安全生产职责的约定</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（一）发包人</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1.发包人有权对承包人的安全生产资质、安全生产条件进行核查。</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2.在项目开工前，发包人有权组织承包人考察项目现场，组织承包人的负责人、工程技术人员及相关安全人员进行安全技术交底。</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3.发包人有权组织签订安全生产管理协议，督促承包人建立健全施工现场安全文明施工措施并实施，定期组织检查。对承包人在生产过程中违反有关安全生产制度、规程的行为予以制止和纠正；对承包人违章行为和不安全行为，发包人有权按有关法规和合同约定进行处罚；对查出问题整改不力的，可视其严重程度责令承包人停工整顿，发包人不承担由此带来的损失。</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4.发包人有权督促承包人落实安全设施“三同时”以及完善项目现场职业卫生工作环境和条件，确保项目安全设施、现场职业卫生工作环境和条件、项目施工选用的设备和材料符合国家、行业有关职业健康的法规标准要求。</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5.接到事故报告，发包人有权督促事发相关方按照国家规定的事故报告时限，及时向地方政府安全生产监督管理部门报告。督促事发相关方组织、参与和配合事故调查，并按照事故“四不放过”原则处理事故，督促检查整改措施的落实。</w:t>
      </w:r>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rightChars="0" w:firstLine="560" w:firstLineChars="200"/>
        <w:jc w:val="both"/>
        <w:textAlignment w:val="auto"/>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6.项目阶段性或竣工完成后，发包人有权组织竣工验收，并对承包人进行项目安全评价和实施考核奖惩。</w:t>
      </w:r>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rightChars="0" w:firstLine="560" w:firstLineChars="200"/>
        <w:jc w:val="both"/>
        <w:textAlignment w:val="auto"/>
        <w:outlineLvl w:val="9"/>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7.发包人有权对现场存在安全隐患不及时消除或无视安全生产的项目经理提出更换的要求。</w:t>
      </w:r>
    </w:p>
    <w:p>
      <w:p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（二）承包人</w:t>
      </w:r>
    </w:p>
    <w:p>
      <w:pPr>
        <w:numPr>
          <w:ilvl w:val="0"/>
          <w:numId w:val="0"/>
        </w:numPr>
        <w:spacing w:line="360" w:lineRule="auto"/>
        <w:ind w:firstLine="0" w:firstLineChars="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    1.承包人应当贯彻落实国家、行业和地方政府以及招商蛇口有关建设工程安全文明施工的法律、法规、标准，符合安全生产、职业健康以及卫生、环保、治安保卫的相关要求。</w:t>
      </w:r>
    </w:p>
    <w:p>
      <w:pPr>
        <w:numPr>
          <w:ilvl w:val="0"/>
          <w:numId w:val="0"/>
        </w:numPr>
        <w:spacing w:line="360" w:lineRule="auto"/>
        <w:ind w:firstLine="0" w:firstLineChars="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     2.承包人应当设立建设工程安全文明施工专业管理机构，并足额配备专职安全管理人员。</w:t>
      </w:r>
    </w:p>
    <w:p>
      <w:pPr>
        <w:numPr>
          <w:ilvl w:val="0"/>
          <w:numId w:val="0"/>
        </w:numPr>
        <w:spacing w:line="360" w:lineRule="auto"/>
        <w:ind w:firstLine="0" w:firstLineChars="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     3.承包人应当建立健全建设工程安全文明施工管理制度，并组织落实。</w:t>
      </w:r>
    </w:p>
    <w:p>
      <w:pPr>
        <w:numPr>
          <w:ilvl w:val="0"/>
          <w:numId w:val="0"/>
        </w:numPr>
        <w:spacing w:line="360" w:lineRule="auto"/>
        <w:ind w:firstLine="0" w:firstLineChars="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     4.承包人应当负责对项目参建单位安全文明施工工作进行统一协调、管理，定期检查、督促整改，落实项目现场安全文明施工管理工作。</w:t>
      </w:r>
    </w:p>
    <w:p>
      <w:pPr>
        <w:numPr>
          <w:ilvl w:val="0"/>
          <w:numId w:val="0"/>
        </w:numPr>
        <w:spacing w:line="360" w:lineRule="auto"/>
        <w:ind w:firstLine="0" w:firstLineChars="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     5.承包人应当组织并开展建设工程安全文明施工年度安全培训、检查、评价、演练和考核奖惩工作。</w:t>
      </w:r>
    </w:p>
    <w:p>
      <w:pPr>
        <w:numPr>
          <w:ilvl w:val="0"/>
          <w:numId w:val="0"/>
        </w:numPr>
        <w:spacing w:line="360" w:lineRule="auto"/>
        <w:ind w:firstLine="0" w:firstLineChars="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     6.承包人应当负责根据项目特点建立危险源的识别与监控制度，对识别评价出的重大危险源制定管理方案或相应措施，并将危险源公示，定期进行监控。</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7.承包人应当负责建设工程安全文件、记录的收集、汇总、报送和建档。</w:t>
      </w:r>
    </w:p>
    <w:p>
      <w:pPr>
        <w:autoSpaceDE w:val="0"/>
        <w:autoSpaceDN w:val="0"/>
        <w:adjustRightInd w:val="0"/>
        <w:spacing w:line="360" w:lineRule="auto"/>
        <w:ind w:firstLine="560"/>
        <w:jc w:val="lef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8.发生事故时，承包人或现场人员应及时采取自救、互救措施，保护好事故现场，并立即报告发包人、项目监理机构负责人和上级主管单位以及地方政府安全生产监督管理部门。组织或参与建设工程生产安全事故的调查处理。</w:t>
      </w:r>
    </w:p>
    <w:p>
      <w:pPr>
        <w:autoSpaceDE w:val="0"/>
        <w:autoSpaceDN w:val="0"/>
        <w:adjustRightInd w:val="0"/>
        <w:spacing w:beforeLines="0" w:afterLines="0" w:line="360" w:lineRule="auto"/>
        <w:ind w:firstLine="562" w:firstLineChars="200"/>
        <w:jc w:val="left"/>
        <w:rPr>
          <w:rStyle w:val="13"/>
          <w:rFonts w:hint="eastAsia" w:ascii="仿宋_GB2312" w:hAnsi="宋体" w:eastAsia="仿宋_GB2312" w:cs="宋体"/>
          <w:b/>
          <w:bCs/>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四、安全事件处理</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一）工程施工过程中发生安全事故、暴恐事件、食物中毒、群体性事件、停工等，承包人应立即通知监理和发包人，并保护事故现场，启动应急预案，减少人员伤亡和财产损失，防止事故扩大。需要移动现场物品时，承包人应作出标记和书面记录，妥善保管有关证据，及时如实向发包人、有关主管部门报告事故发生的情况，以及正在采取的紧急措施等。应上报发包人的安全事件包括但不限于：</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1.达到国家规定等级的安全事故；</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2.发生人员伤亡、财产损失的暴恐事件；</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3.人员在现场被困1小时以上；</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4.人员食物中毒；</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lang w:val="zh-CN" w:eastAsia="zh-CN" w:bidi="ar-SA"/>
        </w:rPr>
      </w:pPr>
      <w:r>
        <w:rPr>
          <w:rStyle w:val="13"/>
          <w:rFonts w:hint="eastAsia" w:ascii="仿宋_GB2312" w:hAnsi="宋体" w:eastAsia="仿宋_GB2312" w:cs="宋体"/>
          <w:color w:val="auto"/>
          <w:kern w:val="2"/>
          <w:sz w:val="28"/>
          <w:szCs w:val="28"/>
          <w:lang w:val="en-US" w:eastAsia="zh-CN" w:bidi="ar-SA"/>
        </w:rPr>
        <w:t>5.</w:t>
      </w:r>
      <w:r>
        <w:rPr>
          <w:rStyle w:val="13"/>
          <w:rFonts w:hint="eastAsia" w:ascii="仿宋_GB2312" w:hAnsi="宋体" w:eastAsia="仿宋_GB2312" w:cs="宋体"/>
          <w:color w:val="auto"/>
          <w:kern w:val="2"/>
          <w:sz w:val="28"/>
          <w:szCs w:val="28"/>
          <w:lang w:val="zh-CN" w:eastAsia="zh-CN" w:bidi="ar-SA"/>
        </w:rPr>
        <w:t>因安全事件造成项目整体停工；</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lang w:val="zh-CN" w:eastAsia="zh-CN" w:bidi="ar-SA"/>
        </w:rPr>
      </w:pPr>
      <w:r>
        <w:rPr>
          <w:rStyle w:val="13"/>
          <w:rFonts w:hint="eastAsia" w:ascii="仿宋_GB2312" w:hAnsi="宋体" w:eastAsia="仿宋_GB2312" w:cs="宋体"/>
          <w:color w:val="auto"/>
          <w:kern w:val="2"/>
          <w:sz w:val="28"/>
          <w:szCs w:val="28"/>
          <w:lang w:val="en-US" w:eastAsia="zh-CN" w:bidi="ar-SA"/>
        </w:rPr>
        <w:t>6.</w:t>
      </w:r>
      <w:r>
        <w:rPr>
          <w:rStyle w:val="13"/>
          <w:rFonts w:hint="eastAsia" w:ascii="仿宋_GB2312" w:hAnsi="宋体" w:eastAsia="仿宋_GB2312" w:cs="宋体"/>
          <w:color w:val="auto"/>
          <w:kern w:val="2"/>
          <w:sz w:val="28"/>
          <w:szCs w:val="28"/>
          <w:lang w:val="zh-CN" w:eastAsia="zh-CN" w:bidi="ar-SA"/>
        </w:rPr>
        <w:t>发生超过30人的集体上访、静坐抗议、游行示威等人员聚集行为；</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7.</w:t>
      </w:r>
      <w:r>
        <w:rPr>
          <w:rStyle w:val="13"/>
          <w:rFonts w:hint="eastAsia" w:ascii="仿宋_GB2312" w:hAnsi="宋体" w:eastAsia="仿宋_GB2312" w:cs="宋体"/>
          <w:color w:val="auto"/>
          <w:kern w:val="2"/>
          <w:sz w:val="28"/>
          <w:szCs w:val="28"/>
          <w:lang w:val="zh-CN" w:eastAsia="zh-CN" w:bidi="ar-SA"/>
        </w:rPr>
        <w:t>政府处罚通报或媒体负面报道等。</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highlight w:val="none"/>
          <w:lang w:val="en-US" w:eastAsia="zh-CN" w:bidi="ar-SA"/>
        </w:rPr>
      </w:pPr>
      <w:r>
        <w:rPr>
          <w:rStyle w:val="13"/>
          <w:rFonts w:hint="eastAsia" w:ascii="仿宋_GB2312" w:hAnsi="宋体" w:eastAsia="仿宋_GB2312" w:cs="宋体"/>
          <w:color w:val="auto"/>
          <w:kern w:val="2"/>
          <w:sz w:val="28"/>
          <w:szCs w:val="28"/>
          <w:lang w:val="en-US" w:eastAsia="zh-CN" w:bidi="ar-SA"/>
        </w:rPr>
        <w:t>（二）项目发生安全事故，承包人应无条件整改直至合格，且不得以任何理由要求延长工期或索赔费用，同时，承包人应赔偿发包人因此遭受的一切损失，接</w:t>
      </w:r>
      <w:r>
        <w:rPr>
          <w:rStyle w:val="13"/>
          <w:rFonts w:hint="eastAsia" w:ascii="仿宋_GB2312" w:hAnsi="宋体" w:eastAsia="仿宋_GB2312" w:cs="宋体"/>
          <w:color w:val="auto"/>
          <w:kern w:val="2"/>
          <w:sz w:val="28"/>
          <w:szCs w:val="28"/>
          <w:highlight w:val="none"/>
          <w:lang w:val="en-US" w:eastAsia="zh-CN" w:bidi="ar-SA"/>
        </w:rPr>
        <w:t>受发包人依据施工合同追究其违约责任，包括支付违约金和承担其他违约责任，受伤害人员的赔偿责任一并由承包人承担。</w:t>
      </w:r>
    </w:p>
    <w:p>
      <w:pPr>
        <w:autoSpaceDE w:val="0"/>
        <w:autoSpaceDN w:val="0"/>
        <w:adjustRightInd w:val="0"/>
        <w:spacing w:line="360" w:lineRule="auto"/>
        <w:ind w:firstLine="560" w:firstLineChars="200"/>
        <w:jc w:val="lef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highlight w:val="none"/>
          <w:lang w:val="en-US" w:eastAsia="zh-CN" w:bidi="ar-SA"/>
        </w:rPr>
        <w:t>3.凡施工合同有相关约定的，施工区域内发生安全生产事故或重大人员伤亡的，发包人有权根据上述情况的相关后果及影响，追究承包人的违约责任，即给予承包人50万-100万伤亡每人次的经济处罚；因事故引发的所有法律责任和赔偿责任由承包人负责承担，如此造成人身伤害或任何经济损失，以及因承包人责任给发包人造成的任何经济损失的</w:t>
      </w:r>
      <w:r>
        <w:rPr>
          <w:rStyle w:val="13"/>
          <w:rFonts w:hint="eastAsia" w:ascii="仿宋_GB2312" w:hAnsi="宋体" w:eastAsia="仿宋_GB2312" w:cs="宋体"/>
          <w:color w:val="auto"/>
          <w:kern w:val="2"/>
          <w:sz w:val="28"/>
          <w:szCs w:val="28"/>
          <w:lang w:val="en-US" w:eastAsia="zh-CN" w:bidi="ar-SA"/>
        </w:rPr>
        <w:t>全部由承包人承担。</w:t>
      </w:r>
    </w:p>
    <w:p>
      <w:pPr>
        <w:spacing w:beforeLines="0" w:afterLines="0" w:line="360" w:lineRule="auto"/>
        <w:ind w:firstLine="562" w:firstLineChars="200"/>
        <w:rPr>
          <w:rStyle w:val="13"/>
          <w:rFonts w:hint="eastAsia" w:ascii="仿宋_GB2312" w:hAnsi="宋体" w:eastAsia="仿宋_GB2312" w:cs="宋体"/>
          <w:b/>
          <w:bCs/>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五、法律责任</w:t>
      </w:r>
    </w:p>
    <w:p>
      <w:pPr>
        <w:numPr>
          <w:ilvl w:val="0"/>
          <w:numId w:val="0"/>
        </w:numPr>
        <w:spacing w:line="360" w:lineRule="auto"/>
        <w:ind w:firstLine="56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（一）承包人接受发包人对本工程的安全、文明施工情况的检查、监督和考核。</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二）由于承包人原因在施工场地内及其毗邻地带，给发包人、监理单位以及其他第三方造成人员伤亡和财产损失，因此引发的所有法律责任和赔偿责任由承包人负责承担，与发包人无关；同时，承包人应对所负责区域的</w:t>
      </w:r>
      <w:r>
        <w:rPr>
          <w:rStyle w:val="13"/>
          <w:rFonts w:hint="eastAsia" w:ascii="仿宋_GB2312" w:hAnsi="宋体" w:eastAsia="仿宋_GB2312" w:cs="宋体"/>
          <w:color w:val="auto"/>
          <w:kern w:val="2"/>
          <w:sz w:val="28"/>
          <w:szCs w:val="28"/>
          <w:highlight w:val="none"/>
          <w:lang w:val="en-US" w:eastAsia="zh-CN" w:bidi="ar-SA"/>
        </w:rPr>
        <w:t>分包商</w:t>
      </w:r>
      <w:r>
        <w:rPr>
          <w:rStyle w:val="13"/>
          <w:rFonts w:hint="eastAsia" w:ascii="仿宋_GB2312" w:hAnsi="宋体" w:eastAsia="仿宋_GB2312" w:cs="宋体"/>
          <w:color w:val="auto"/>
          <w:kern w:val="2"/>
          <w:sz w:val="28"/>
          <w:szCs w:val="28"/>
          <w:lang w:val="en-US" w:eastAsia="zh-CN" w:bidi="ar-SA"/>
        </w:rPr>
        <w:t>进行安全管控，若其分包商发生上述情况的，承包人应承担连带责任。</w:t>
      </w:r>
    </w:p>
    <w:p>
      <w:pPr>
        <w:numPr>
          <w:ilvl w:val="0"/>
          <w:numId w:val="0"/>
        </w:numPr>
        <w:spacing w:line="360" w:lineRule="auto"/>
        <w:ind w:firstLine="56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三）因承包人未履行施工合同或本协议项下的安全生产责任，导致发生安全生产事故，或对承包人（包括其员工）以及任何第三人造成人身伤害或造成任何经济损失的，均由承包人承担所有的法律责任和赔偿责任，与发包人无关。</w:t>
      </w:r>
    </w:p>
    <w:p>
      <w:pPr>
        <w:adjustRightInd/>
        <w:snapToGrid/>
        <w:spacing w:beforeLines="0" w:afterLines="0" w:line="360" w:lineRule="auto"/>
        <w:ind w:firstLine="562" w:firstLineChars="200"/>
        <w:outlineLvl w:val="9"/>
        <w:rPr>
          <w:rStyle w:val="13"/>
          <w:rFonts w:hint="eastAsia" w:ascii="仿宋_GB2312" w:hAnsi="宋体" w:eastAsia="仿宋_GB2312" w:cs="宋体"/>
          <w:b/>
          <w:bCs/>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六、安全检查及考核办法</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（一）例行评估</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发包人及发包人委托的第三方评估单位，对在建工程进行例行安全检查。承包人应无条件配合发包人及发包人委托的第三方评估单位对工程安全文明的检查，不得提出任何与此有关的工期和费用等主张。安全文明检查结果将进行评分、排名，并作为奖罚的依据。考核结果按照《招商蛇口深圳区域工程建设类供应商管理细则》的规定执行。</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（二）安全处罚</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承包人应无条件接受发包人依据本协议的约定及发包人的规章制度对项目安全隐患追究违约责任，具体情况执行《招商蛇口建设工程安全文明施工违约处罚实施细则》。</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承包人知悉发包人为提升安全文明施工管理水平，将不定期修订安全文明施工管理方面的规章制度及处罚标准，承包人同意在本协议条件项下接受修订文件并遵照执行。</w:t>
      </w:r>
    </w:p>
    <w:p>
      <w:pPr>
        <w:numPr>
          <w:ilvl w:val="0"/>
          <w:numId w:val="0"/>
        </w:numPr>
        <w:spacing w:line="360" w:lineRule="auto"/>
        <w:ind w:firstLine="562" w:firstLineChars="200"/>
        <w:rPr>
          <w:rStyle w:val="13"/>
          <w:rFonts w:hint="eastAsia" w:ascii="仿宋_GB2312" w:hAnsi="宋体" w:eastAsia="仿宋_GB2312" w:cs="宋体"/>
          <w:b/>
          <w:bCs/>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七、其他约定</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1.本协议为施工合同的附件，是施工合同不可分割的组成部分。施工合同解除或终止的，本协议同时解除、终止。本协议附件为本协议不可分割的组成部分，与本协议具有同等法律效力。</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2.本协议未尽事宜，双方另行协商后签订补充协议，补充协议与本协议有同等法律效力。补充协议内容与本协议内容有不一致或冲突之处的，以补充协议的约定为准。</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3.本协议经双方法定代表人或授权代表签字并加盖公章或合同专用章后生效，有效期与施工合同一致。</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4.本协议作为施工合同的附件，份数与施工合同保持一致，每份均具有同等法律效力。</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附件：</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1.《招商蛇口建设工程安全文明施工违约处罚实施细则》</w:t>
      </w:r>
    </w:p>
    <w:p>
      <w:pPr>
        <w:numPr>
          <w:ilvl w:val="0"/>
          <w:numId w:val="0"/>
        </w:numPr>
        <w:spacing w:line="360" w:lineRule="auto"/>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2.《招商蛇口深圳区域工程建设类供应商管理细则》</w:t>
      </w:r>
    </w:p>
    <w:p>
      <w:pPr>
        <w:numPr>
          <w:ilvl w:val="0"/>
          <w:numId w:val="0"/>
        </w:numPr>
        <w:tabs>
          <w:tab w:val="left" w:pos="1440"/>
        </w:tabs>
        <w:spacing w:line="500" w:lineRule="exact"/>
        <w:ind w:firstLine="560" w:firstLineChars="200"/>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（以下无正文）</w:t>
      </w:r>
    </w:p>
    <w:p>
      <w:pPr>
        <w:numPr>
          <w:ilvl w:val="0"/>
          <w:numId w:val="0"/>
        </w:numPr>
        <w:tabs>
          <w:tab w:val="left" w:pos="1440"/>
        </w:tabs>
        <w:spacing w:line="500" w:lineRule="exact"/>
        <w:ind w:firstLine="560" w:firstLineChars="200"/>
        <w:rPr>
          <w:rStyle w:val="13"/>
          <w:rFonts w:hint="eastAsia" w:ascii="仿宋_GB2312" w:hAnsi="宋体" w:eastAsia="仿宋_GB2312" w:cs="宋体"/>
          <w:color w:val="auto"/>
          <w:kern w:val="2"/>
          <w:sz w:val="28"/>
          <w:szCs w:val="28"/>
          <w:lang w:val="en-US" w:eastAsia="zh-CN" w:bidi="ar-SA"/>
        </w:rPr>
      </w:pPr>
    </w:p>
    <w:p>
      <w:pPr>
        <w:spacing w:beforeLines="0" w:afterLines="0" w:line="600" w:lineRule="exact"/>
        <w:rPr>
          <w:rStyle w:val="13"/>
          <w:rFonts w:hint="eastAsia" w:ascii="仿宋_GB2312" w:hAnsi="宋体" w:eastAsia="仿宋_GB2312" w:cs="宋体"/>
          <w:b/>
          <w:bCs/>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 xml:space="preserve">发包人（盖章）：                       </w:t>
      </w:r>
    </w:p>
    <w:p>
      <w:pPr>
        <w:spacing w:beforeLines="0" w:afterLines="0" w:line="600" w:lineRule="exact"/>
        <w:rPr>
          <w:rStyle w:val="13"/>
          <w:rFonts w:hint="eastAsia" w:ascii="仿宋_GB2312" w:hAnsi="宋体" w:eastAsia="仿宋_GB2312" w:cs="宋体"/>
          <w:b/>
          <w:bCs/>
          <w:color w:val="auto"/>
          <w:kern w:val="2"/>
          <w:sz w:val="28"/>
          <w:szCs w:val="28"/>
          <w:lang w:val="en-US" w:eastAsia="zh-CN" w:bidi="ar-SA"/>
        </w:rPr>
      </w:pPr>
    </w:p>
    <w:p>
      <w:pPr>
        <w:spacing w:beforeLines="0" w:afterLines="0" w:line="600" w:lineRule="exact"/>
        <w:rPr>
          <w:rStyle w:val="13"/>
          <w:rFonts w:hint="eastAsia" w:ascii="仿宋_GB2312" w:hAnsi="宋体" w:eastAsia="仿宋_GB2312" w:cs="宋体"/>
          <w:b/>
          <w:bCs/>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 xml:space="preserve">法定代表人或授权代表（签字）：                     </w:t>
      </w:r>
    </w:p>
    <w:p>
      <w:pPr>
        <w:spacing w:beforeLines="0" w:afterLines="0" w:line="600" w:lineRule="exact"/>
        <w:rPr>
          <w:rStyle w:val="13"/>
          <w:rFonts w:hint="eastAsia" w:ascii="仿宋_GB2312" w:hAnsi="宋体" w:eastAsia="仿宋_GB2312" w:cs="宋体"/>
          <w:b/>
          <w:bCs/>
          <w:color w:val="auto"/>
          <w:kern w:val="2"/>
          <w:sz w:val="28"/>
          <w:szCs w:val="28"/>
          <w:lang w:val="en-US" w:eastAsia="zh-CN" w:bidi="ar-SA"/>
        </w:rPr>
      </w:pPr>
    </w:p>
    <w:p>
      <w:pPr>
        <w:spacing w:beforeLines="0" w:afterLines="0" w:line="600" w:lineRule="exact"/>
        <w:rPr>
          <w:rStyle w:val="13"/>
          <w:rFonts w:hint="eastAsia" w:ascii="仿宋_GB2312" w:hAnsi="宋体" w:eastAsia="仿宋_GB2312" w:cs="宋体"/>
          <w:b/>
          <w:bCs/>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承包人 （盖章）：</w:t>
      </w:r>
    </w:p>
    <w:p>
      <w:pPr>
        <w:spacing w:beforeLines="0" w:afterLines="0" w:line="600" w:lineRule="exact"/>
        <w:rPr>
          <w:rStyle w:val="13"/>
          <w:rFonts w:hint="eastAsia" w:ascii="仿宋_GB2312" w:hAnsi="宋体" w:eastAsia="仿宋_GB2312" w:cs="宋体"/>
          <w:b/>
          <w:bCs/>
          <w:color w:val="auto"/>
          <w:kern w:val="2"/>
          <w:sz w:val="28"/>
          <w:szCs w:val="28"/>
          <w:lang w:val="en-US" w:eastAsia="zh-CN" w:bidi="ar-SA"/>
        </w:rPr>
      </w:pPr>
    </w:p>
    <w:p>
      <w:pPr>
        <w:spacing w:beforeLines="0" w:afterLines="0" w:line="600" w:lineRule="exac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b/>
          <w:bCs/>
          <w:color w:val="auto"/>
          <w:kern w:val="2"/>
          <w:sz w:val="28"/>
          <w:szCs w:val="28"/>
          <w:lang w:val="en-US" w:eastAsia="zh-CN" w:bidi="ar-SA"/>
        </w:rPr>
        <w:t xml:space="preserve">法定代表人或授权代表（签字）： </w:t>
      </w:r>
    </w:p>
    <w:p>
      <w:pPr>
        <w:spacing w:beforeLines="0" w:afterLines="0" w:line="600" w:lineRule="exact"/>
        <w:rPr>
          <w:rStyle w:val="13"/>
          <w:rFonts w:hint="eastAsia" w:ascii="仿宋_GB2312" w:hAnsi="宋体" w:eastAsia="仿宋_GB2312" w:cs="宋体"/>
          <w:color w:val="auto"/>
          <w:kern w:val="2"/>
          <w:sz w:val="28"/>
          <w:szCs w:val="28"/>
          <w:lang w:val="en-US" w:eastAsia="zh-CN" w:bidi="ar-SA"/>
        </w:rPr>
      </w:pPr>
    </w:p>
    <w:p>
      <w:pPr>
        <w:spacing w:beforeLines="0" w:afterLines="0" w:line="600" w:lineRule="exact"/>
        <w:rPr>
          <w:rStyle w:val="13"/>
          <w:rFonts w:hint="eastAsia" w:ascii="仿宋_GB2312" w:hAnsi="宋体" w:eastAsia="仿宋_GB2312" w:cs="宋体"/>
          <w:color w:val="auto"/>
          <w:kern w:val="2"/>
          <w:sz w:val="28"/>
          <w:szCs w:val="28"/>
          <w:lang w:val="en-US" w:eastAsia="zh-CN" w:bidi="ar-SA"/>
        </w:rPr>
      </w:pPr>
      <w:r>
        <w:rPr>
          <w:rStyle w:val="13"/>
          <w:rFonts w:hint="eastAsia" w:ascii="仿宋_GB2312" w:hAnsi="宋体" w:eastAsia="仿宋_GB2312" w:cs="宋体"/>
          <w:color w:val="auto"/>
          <w:kern w:val="2"/>
          <w:sz w:val="28"/>
          <w:szCs w:val="28"/>
          <w:lang w:val="en-US" w:eastAsia="zh-CN" w:bidi="ar-SA"/>
        </w:rPr>
        <w:t xml:space="preserve">签订时间：                             签订时间：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an">
    <w15:presenceInfo w15:providerId="WPS Office" w15:userId="136922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E60945"/>
    <w:rsid w:val="055946AC"/>
    <w:rsid w:val="06A57CFE"/>
    <w:rsid w:val="079043D3"/>
    <w:rsid w:val="099E3862"/>
    <w:rsid w:val="0EBD4AE3"/>
    <w:rsid w:val="10444F80"/>
    <w:rsid w:val="18D16677"/>
    <w:rsid w:val="197B155D"/>
    <w:rsid w:val="1BF02310"/>
    <w:rsid w:val="1C550E1E"/>
    <w:rsid w:val="1F077366"/>
    <w:rsid w:val="1FA46C97"/>
    <w:rsid w:val="209A2D0B"/>
    <w:rsid w:val="2F6D502E"/>
    <w:rsid w:val="34AC6784"/>
    <w:rsid w:val="38C02186"/>
    <w:rsid w:val="3A6F69C7"/>
    <w:rsid w:val="3CBC4EA2"/>
    <w:rsid w:val="4175697E"/>
    <w:rsid w:val="421E5DCF"/>
    <w:rsid w:val="4BCB343F"/>
    <w:rsid w:val="52BF12D9"/>
    <w:rsid w:val="54F96CB5"/>
    <w:rsid w:val="55554526"/>
    <w:rsid w:val="55687178"/>
    <w:rsid w:val="56C44E5F"/>
    <w:rsid w:val="56E0171E"/>
    <w:rsid w:val="5A067CEC"/>
    <w:rsid w:val="5A580B2B"/>
    <w:rsid w:val="5EE0627D"/>
    <w:rsid w:val="5EF87EE4"/>
    <w:rsid w:val="67224958"/>
    <w:rsid w:val="68327ADD"/>
    <w:rsid w:val="70A17F13"/>
    <w:rsid w:val="75983A95"/>
    <w:rsid w:val="75F635CC"/>
    <w:rsid w:val="76B25970"/>
    <w:rsid w:val="76DA3523"/>
    <w:rsid w:val="78F379ED"/>
    <w:rsid w:val="7BE37E24"/>
    <w:rsid w:val="7E5425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rFonts w:eastAsia="黑体"/>
      <w:b/>
      <w:bCs/>
      <w:kern w:val="44"/>
      <w:sz w:val="52"/>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4"/>
    <w:qFormat/>
    <w:uiPriority w:val="0"/>
    <w:pPr>
      <w:ind w:firstLine="420" w:firstLineChars="100"/>
    </w:pPr>
  </w:style>
  <w:style w:type="paragraph" w:customStyle="1" w:styleId="10">
    <w:name w:val="协议段落"/>
    <w:basedOn w:val="1"/>
    <w:qFormat/>
    <w:uiPriority w:val="0"/>
    <w:pPr>
      <w:ind w:firstLine="480" w:firstLineChars="200"/>
    </w:pPr>
    <w:rPr>
      <w:rFonts w:ascii="宋体"/>
      <w:sz w:val="24"/>
    </w:rPr>
  </w:style>
  <w:style w:type="paragraph" w:customStyle="1" w:styleId="11">
    <w:name w:val="默认段落字体 Para Char Char Char Char Char Char Char"/>
    <w:basedOn w:val="1"/>
    <w:qFormat/>
    <w:uiPriority w:val="0"/>
  </w:style>
  <w:style w:type="paragraph" w:customStyle="1" w:styleId="12">
    <w:name w:val="Default"/>
    <w:unhideWhenUsed/>
    <w:qFormat/>
    <w:uiPriority w:val="99"/>
    <w:pPr>
      <w:widowControl w:val="0"/>
      <w:autoSpaceDE w:val="0"/>
      <w:autoSpaceDN w:val="0"/>
      <w:adjustRightInd w:val="0"/>
      <w:spacing w:beforeLines="0" w:afterLines="0"/>
    </w:pPr>
    <w:rPr>
      <w:rFonts w:hint="eastAsia" w:ascii="宋体" w:hAnsi="宋体" w:eastAsia="宋体" w:cstheme="minorBidi"/>
      <w:color w:val="000000"/>
      <w:sz w:val="24"/>
    </w:rPr>
  </w:style>
  <w:style w:type="character" w:customStyle="1" w:styleId="13">
    <w:name w:val="ca-2"/>
    <w:qFormat/>
    <w:uiPriority w:val="0"/>
    <w:rPr>
      <w:rFonts w:cs="Times New Roman"/>
    </w:rPr>
  </w:style>
  <w:style w:type="character" w:customStyle="1" w:styleId="14">
    <w:name w:val="ca-3"/>
    <w:qFormat/>
    <w:uiPriority w:val="0"/>
    <w:rPr>
      <w:rFonts w:cs="Times New Roma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2019-08-30T09:07:00Z</dcterms:created>
  <dc:creator>董晓彬</dc:creator>
  <cp:lastModifiedBy>Xuan</cp:lastModifiedBy>
  <dcterms:modified xsi:type="dcterms:W3CDTF">2021-07-05T04:25:38Z</dcterms:modified>
  <dc:title>安全文明施工管理协议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93F87A7ED0784804BBF06AEEDA18F870</vt:lpwstr>
  </property>
</Properties>
</file>