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tiff" ContentType="image/tiff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19"/>
        <w:tblW w:w="8907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70"/>
        <w:gridCol w:w="834"/>
        <w:gridCol w:w="346"/>
        <w:gridCol w:w="449"/>
        <w:gridCol w:w="1717"/>
        <w:gridCol w:w="522"/>
        <w:gridCol w:w="342"/>
        <w:gridCol w:w="705"/>
        <w:gridCol w:w="1049"/>
        <w:gridCol w:w="34"/>
        <w:gridCol w:w="173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907" w:type="dxa"/>
            <w:gridSpan w:val="11"/>
            <w:vAlign w:val="center"/>
          </w:tcPr>
          <w:p>
            <w:pPr>
              <w:spacing w:before="2496" w:beforeLines="800" w:line="360" w:lineRule="auto"/>
              <w:jc w:val="center"/>
              <w:rPr>
                <w:rFonts w:ascii="Times New Roman" w:hAnsi="Times New Roman" w:cs="Times New Roman"/>
                <w:sz w:val="44"/>
                <w:szCs w:val="44"/>
              </w:rPr>
            </w:pPr>
            <w:r>
              <w:rPr>
                <w:rFonts w:ascii="Times New Roman" w:hAnsi="Times New Roman" w:cs="Times New Roman"/>
                <w:b/>
                <w:sz w:val="44"/>
                <w:szCs w:val="44"/>
              </w:rPr>
              <w:t xml:space="preserve">  </w:t>
            </w:r>
            <w:r>
              <w:rPr>
                <w:rFonts w:ascii="Times New Roman" w:hAnsi="Times New Roman" w:cs="Times New Roman"/>
                <w:sz w:val="44"/>
                <w:szCs w:val="44"/>
              </w:rPr>
              <w:t>景观工程施工</w:t>
            </w:r>
            <w:r>
              <w:rPr>
                <w:rFonts w:hint="eastAsia" w:ascii="Times New Roman" w:hAnsi="Times New Roman" w:cs="Times New Roman"/>
                <w:sz w:val="44"/>
                <w:szCs w:val="44"/>
              </w:rPr>
              <w:t>质量技术标准</w:t>
            </w:r>
          </w:p>
          <w:p>
            <w:pPr>
              <w:spacing w:before="1248" w:beforeLines="400" w:line="360" w:lineRule="auto"/>
              <w:jc w:val="center"/>
              <w:rPr>
                <w:rFonts w:ascii="Times New Roman" w:hAnsi="Times New Roman" w:cs="Times New Roman"/>
                <w:b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04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795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Cs w:val="21"/>
              </w:rPr>
            </w:pPr>
            <w:r>
              <w:rPr>
                <w:rFonts w:ascii="Times New Roman" w:hAnsi="Times New Roman" w:cs="Times New Roman"/>
                <w:b/>
                <w:szCs w:val="21"/>
              </w:rPr>
              <w:t>编制</w:t>
            </w:r>
          </w:p>
        </w:tc>
        <w:tc>
          <w:tcPr>
            <w:tcW w:w="1717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864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Cs w:val="21"/>
              </w:rPr>
            </w:pPr>
            <w:r>
              <w:rPr>
                <w:rFonts w:ascii="Times New Roman" w:hAnsi="Times New Roman" w:cs="Times New Roman"/>
                <w:b/>
                <w:szCs w:val="21"/>
              </w:rPr>
              <w:t>日期</w:t>
            </w:r>
          </w:p>
        </w:tc>
        <w:tc>
          <w:tcPr>
            <w:tcW w:w="1788" w:type="dxa"/>
            <w:gridSpan w:val="3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739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04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795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Cs w:val="21"/>
              </w:rPr>
            </w:pPr>
            <w:r>
              <w:rPr>
                <w:rFonts w:ascii="Times New Roman" w:hAnsi="Times New Roman" w:cs="Times New Roman"/>
                <w:b/>
                <w:szCs w:val="21"/>
              </w:rPr>
              <w:t>审核</w:t>
            </w:r>
          </w:p>
        </w:tc>
        <w:tc>
          <w:tcPr>
            <w:tcW w:w="1717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864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Cs w:val="21"/>
              </w:rPr>
            </w:pPr>
            <w:r>
              <w:rPr>
                <w:rFonts w:ascii="Times New Roman" w:hAnsi="Times New Roman" w:cs="Times New Roman"/>
                <w:b/>
                <w:szCs w:val="21"/>
              </w:rPr>
              <w:t>日期</w:t>
            </w:r>
          </w:p>
        </w:tc>
        <w:tc>
          <w:tcPr>
            <w:tcW w:w="1788" w:type="dxa"/>
            <w:gridSpan w:val="3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739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04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795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Cs w:val="21"/>
              </w:rPr>
            </w:pPr>
            <w:r>
              <w:rPr>
                <w:rFonts w:ascii="Times New Roman" w:hAnsi="Times New Roman" w:cs="Times New Roman"/>
                <w:b/>
                <w:szCs w:val="21"/>
              </w:rPr>
              <w:t>批准</w:t>
            </w:r>
          </w:p>
        </w:tc>
        <w:tc>
          <w:tcPr>
            <w:tcW w:w="1717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864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Cs w:val="21"/>
              </w:rPr>
            </w:pPr>
            <w:r>
              <w:rPr>
                <w:rFonts w:ascii="Times New Roman" w:hAnsi="Times New Roman" w:cs="Times New Roman"/>
                <w:b/>
                <w:szCs w:val="21"/>
              </w:rPr>
              <w:t>日期</w:t>
            </w:r>
          </w:p>
        </w:tc>
        <w:tc>
          <w:tcPr>
            <w:tcW w:w="1788" w:type="dxa"/>
            <w:gridSpan w:val="3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739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907" w:type="dxa"/>
            <w:gridSpan w:val="11"/>
            <w:vAlign w:val="center"/>
          </w:tcPr>
          <w:p>
            <w:pPr>
              <w:spacing w:before="1248" w:beforeLines="400"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8907" w:type="dxa"/>
            <w:gridSpan w:val="11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修订记录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1170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Cs w:val="21"/>
              </w:rPr>
            </w:pPr>
            <w:r>
              <w:rPr>
                <w:rFonts w:ascii="Times New Roman" w:hAnsi="Times New Roman" w:cs="Times New Roman"/>
                <w:b/>
                <w:szCs w:val="21"/>
              </w:rPr>
              <w:t>日期</w:t>
            </w:r>
          </w:p>
        </w:tc>
        <w:tc>
          <w:tcPr>
            <w:tcW w:w="1180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Cs w:val="21"/>
              </w:rPr>
            </w:pPr>
            <w:r>
              <w:rPr>
                <w:rFonts w:ascii="Times New Roman" w:hAnsi="Times New Roman" w:cs="Times New Roman"/>
                <w:b/>
                <w:szCs w:val="21"/>
              </w:rPr>
              <w:t>版本号</w:t>
            </w:r>
          </w:p>
        </w:tc>
        <w:tc>
          <w:tcPr>
            <w:tcW w:w="2688" w:type="dxa"/>
            <w:gridSpan w:val="3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Cs w:val="21"/>
              </w:rPr>
            </w:pPr>
            <w:r>
              <w:rPr>
                <w:rFonts w:ascii="Times New Roman" w:hAnsi="Times New Roman" w:cs="Times New Roman"/>
                <w:b/>
                <w:szCs w:val="21"/>
              </w:rPr>
              <w:t>修改内容</w:t>
            </w:r>
          </w:p>
        </w:tc>
        <w:tc>
          <w:tcPr>
            <w:tcW w:w="1047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Cs w:val="21"/>
              </w:rPr>
            </w:pPr>
            <w:r>
              <w:rPr>
                <w:rFonts w:ascii="Times New Roman" w:hAnsi="Times New Roman" w:cs="Times New Roman"/>
                <w:b/>
                <w:szCs w:val="21"/>
              </w:rPr>
              <w:t>修改人</w:t>
            </w:r>
          </w:p>
        </w:tc>
        <w:tc>
          <w:tcPr>
            <w:tcW w:w="1049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Cs w:val="21"/>
              </w:rPr>
            </w:pPr>
            <w:r>
              <w:rPr>
                <w:rFonts w:ascii="Times New Roman" w:hAnsi="Times New Roman" w:cs="Times New Roman"/>
                <w:b/>
                <w:szCs w:val="21"/>
              </w:rPr>
              <w:t>审核人</w:t>
            </w:r>
          </w:p>
        </w:tc>
        <w:tc>
          <w:tcPr>
            <w:tcW w:w="1773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Cs w:val="21"/>
              </w:rPr>
            </w:pPr>
            <w:r>
              <w:rPr>
                <w:rFonts w:ascii="Times New Roman" w:hAnsi="Times New Roman" w:cs="Times New Roman"/>
                <w:b/>
                <w:szCs w:val="21"/>
              </w:rPr>
              <w:t>审批人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1170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80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2688" w:type="dxa"/>
            <w:gridSpan w:val="3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047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049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773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1170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80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2688" w:type="dxa"/>
            <w:gridSpan w:val="3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047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049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773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1170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80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2688" w:type="dxa"/>
            <w:gridSpan w:val="3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047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049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773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1170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80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2688" w:type="dxa"/>
            <w:gridSpan w:val="3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047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049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773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1170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80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2688" w:type="dxa"/>
            <w:gridSpan w:val="3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047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049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773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1170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80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2688" w:type="dxa"/>
            <w:gridSpan w:val="3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047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049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773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" w:hRule="atLeast"/>
          <w:jc w:val="center"/>
        </w:trPr>
        <w:tc>
          <w:tcPr>
            <w:tcW w:w="1170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80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2688" w:type="dxa"/>
            <w:gridSpan w:val="3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047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049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773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</w:tbl>
    <w:sdt>
      <w:sdtPr>
        <w:rPr>
          <w:rFonts w:ascii="Times New Roman" w:hAnsi="Times New Roman" w:cs="Times New Roman" w:eastAsiaTheme="minorEastAsia"/>
          <w:color w:val="auto"/>
          <w:kern w:val="2"/>
          <w:sz w:val="21"/>
          <w:szCs w:val="22"/>
          <w:lang w:val="zh-CN"/>
        </w:rPr>
        <w:id w:val="591359944"/>
      </w:sdtPr>
      <w:sdtEndPr>
        <w:rPr>
          <w:rFonts w:ascii="Times New Roman" w:hAnsi="Times New Roman" w:cs="Times New Roman" w:eastAsiaTheme="minorEastAsia"/>
          <w:b/>
          <w:bCs/>
          <w:color w:val="auto"/>
          <w:kern w:val="2"/>
          <w:sz w:val="21"/>
          <w:szCs w:val="21"/>
          <w:lang w:val="zh-CN"/>
        </w:rPr>
      </w:sdtEndPr>
      <w:sdtContent>
        <w:p>
          <w:pPr>
            <w:pStyle w:val="44"/>
            <w:spacing w:line="360" w:lineRule="auto"/>
            <w:jc w:val="center"/>
            <w:rPr>
              <w:rFonts w:ascii="黑体" w:hAnsi="黑体" w:eastAsia="黑体" w:cs="Times New Roman"/>
              <w:color w:val="auto"/>
              <w:sz w:val="36"/>
              <w:szCs w:val="36"/>
            </w:rPr>
          </w:pPr>
          <w:r>
            <w:rPr>
              <w:rFonts w:ascii="黑体" w:hAnsi="黑体" w:eastAsia="黑体" w:cs="Times New Roman"/>
              <w:color w:val="auto"/>
              <w:sz w:val="36"/>
              <w:szCs w:val="36"/>
              <w:lang w:val="zh-CN"/>
            </w:rPr>
            <w:t>目    录</w:t>
          </w:r>
        </w:p>
        <w:p>
          <w:pPr>
            <w:pStyle w:val="3"/>
            <w:spacing w:line="360" w:lineRule="auto"/>
            <w:rPr>
              <w:rFonts w:ascii="黑体" w:hAnsi="黑体" w:eastAsia="黑体"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bCs/>
              <w:szCs w:val="21"/>
              <w:lang w:val="zh-CN"/>
            </w:rPr>
            <w:fldChar w:fldCharType="begin"/>
          </w:r>
          <w:r>
            <w:rPr>
              <w:rFonts w:ascii="Times New Roman" w:hAnsi="Times New Roman" w:cs="Times New Roman"/>
              <w:b/>
              <w:bCs/>
              <w:szCs w:val="21"/>
              <w:lang w:val="zh-CN"/>
            </w:rPr>
            <w:instrText xml:space="preserve"> TOC \o "1-3" \h \z \u </w:instrText>
          </w:r>
          <w:r>
            <w:rPr>
              <w:rFonts w:ascii="Times New Roman" w:hAnsi="Times New Roman" w:cs="Times New Roman"/>
              <w:b/>
              <w:bCs/>
              <w:szCs w:val="21"/>
              <w:lang w:val="zh-CN"/>
            </w:rPr>
            <w:fldChar w:fldCharType="separate"/>
          </w:r>
          <w:r>
            <w:fldChar w:fldCharType="begin"/>
          </w:r>
          <w:r>
            <w:instrText xml:space="preserve"> HYPERLINK \l "_Toc528177262" </w:instrText>
          </w:r>
          <w:r>
            <w:fldChar w:fldCharType="separate"/>
          </w:r>
          <w:r>
            <w:rPr>
              <w:rStyle w:val="18"/>
              <w:rFonts w:hint="eastAsia" w:ascii="黑体" w:hAnsi="黑体" w:eastAsia="黑体" w:cs="Times New Roman"/>
              <w:sz w:val="24"/>
              <w:szCs w:val="24"/>
            </w:rPr>
            <w:t>第一章</w:t>
          </w:r>
          <w:r>
            <w:rPr>
              <w:rStyle w:val="18"/>
              <w:rFonts w:hint="eastAsia" w:ascii="黑体" w:hAnsi="黑体" w:eastAsia="黑体" w:cs="Times New Roman"/>
              <w:sz w:val="24"/>
              <w:szCs w:val="24"/>
              <w:lang w:val="en-US" w:eastAsia="zh-CN"/>
            </w:rPr>
            <w:t xml:space="preserve"> </w:t>
          </w:r>
          <w:r>
            <w:rPr>
              <w:rStyle w:val="18"/>
              <w:rFonts w:hint="eastAsia" w:ascii="黑体" w:hAnsi="黑体" w:eastAsia="黑体" w:cs="Times New Roman"/>
              <w:sz w:val="24"/>
              <w:szCs w:val="24"/>
            </w:rPr>
            <w:t>硬景工程</w:t>
          </w:r>
          <w:r>
            <w:rPr>
              <w:rFonts w:hint="eastAsia" w:ascii="黑体" w:hAnsi="黑体" w:eastAsia="黑体"/>
              <w:sz w:val="24"/>
              <w:szCs w:val="24"/>
            </w:rPr>
            <w:tab/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begin"/>
          </w:r>
          <w:r>
            <w:rPr>
              <w:rFonts w:hint="eastAsia" w:ascii="黑体" w:hAnsi="黑体" w:eastAsia="黑体"/>
              <w:sz w:val="24"/>
              <w:szCs w:val="24"/>
            </w:rPr>
            <w:instrText xml:space="preserve"> PAGEREF _Toc528177262 \h </w:instrText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separate"/>
          </w:r>
          <w:r>
            <w:rPr>
              <w:rFonts w:ascii="黑体" w:hAnsi="黑体" w:eastAsia="黑体"/>
              <w:sz w:val="24"/>
              <w:szCs w:val="24"/>
            </w:rPr>
            <w:t>3</w:t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end"/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end"/>
          </w:r>
        </w:p>
        <w:p>
          <w:pPr>
            <w:pStyle w:val="12"/>
            <w:tabs>
              <w:tab w:val="right" w:leader="dot" w:pos="8296"/>
            </w:tabs>
            <w:spacing w:line="360" w:lineRule="auto"/>
            <w:ind w:left="0" w:leftChars="0"/>
            <w:rPr>
              <w:rFonts w:ascii="黑体" w:hAnsi="黑体" w:eastAsia="黑体"/>
              <w:sz w:val="24"/>
              <w:szCs w:val="24"/>
            </w:rPr>
          </w:pPr>
          <w:r>
            <w:fldChar w:fldCharType="begin"/>
          </w:r>
          <w:r>
            <w:instrText xml:space="preserve"> HYPERLINK \l "_Toc528177263" </w:instrText>
          </w:r>
          <w:r>
            <w:fldChar w:fldCharType="separate"/>
          </w:r>
          <w:r>
            <w:rPr>
              <w:rStyle w:val="18"/>
              <w:rFonts w:hint="eastAsia" w:ascii="黑体" w:hAnsi="黑体" w:eastAsia="黑体"/>
              <w:sz w:val="24"/>
              <w:szCs w:val="24"/>
            </w:rPr>
            <w:t>1.1</w:t>
          </w:r>
          <w:r>
            <w:rPr>
              <w:rStyle w:val="18"/>
              <w:rFonts w:hint="eastAsia" w:ascii="黑体" w:hAnsi="黑体" w:eastAsia="黑体"/>
              <w:sz w:val="24"/>
              <w:szCs w:val="24"/>
              <w:lang w:val="en-US" w:eastAsia="zh-CN"/>
            </w:rPr>
            <w:t xml:space="preserve"> </w:t>
          </w:r>
          <w:r>
            <w:rPr>
              <w:rStyle w:val="18"/>
              <w:rFonts w:hint="eastAsia" w:ascii="黑体" w:hAnsi="黑体" w:eastAsia="黑体"/>
              <w:sz w:val="24"/>
              <w:szCs w:val="24"/>
            </w:rPr>
            <w:t>园路及车行路面</w:t>
          </w:r>
          <w:r>
            <w:rPr>
              <w:rFonts w:hint="eastAsia" w:ascii="黑体" w:hAnsi="黑体" w:eastAsia="黑体"/>
              <w:sz w:val="24"/>
              <w:szCs w:val="24"/>
            </w:rPr>
            <w:tab/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begin"/>
          </w:r>
          <w:r>
            <w:rPr>
              <w:rFonts w:hint="eastAsia" w:ascii="黑体" w:hAnsi="黑体" w:eastAsia="黑体"/>
              <w:sz w:val="24"/>
              <w:szCs w:val="24"/>
            </w:rPr>
            <w:instrText xml:space="preserve"> PAGEREF _Toc528177263 \h </w:instrText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separate"/>
          </w:r>
          <w:r>
            <w:rPr>
              <w:rFonts w:ascii="黑体" w:hAnsi="黑体" w:eastAsia="黑体"/>
              <w:sz w:val="24"/>
              <w:szCs w:val="24"/>
            </w:rPr>
            <w:t>3</w:t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end"/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end"/>
          </w:r>
        </w:p>
        <w:p>
          <w:pPr>
            <w:pStyle w:val="12"/>
            <w:tabs>
              <w:tab w:val="right" w:leader="dot" w:pos="8296"/>
            </w:tabs>
            <w:spacing w:line="360" w:lineRule="auto"/>
            <w:ind w:left="0" w:leftChars="0"/>
            <w:rPr>
              <w:rFonts w:ascii="黑体" w:hAnsi="黑体" w:eastAsia="黑体"/>
              <w:sz w:val="24"/>
              <w:szCs w:val="24"/>
            </w:rPr>
          </w:pPr>
          <w:r>
            <w:fldChar w:fldCharType="begin"/>
          </w:r>
          <w:r>
            <w:instrText xml:space="preserve"> HYPERLINK \l "_Toc528177264" </w:instrText>
          </w:r>
          <w:r>
            <w:fldChar w:fldCharType="separate"/>
          </w:r>
          <w:r>
            <w:rPr>
              <w:rStyle w:val="18"/>
              <w:rFonts w:hint="eastAsia" w:ascii="黑体" w:hAnsi="黑体" w:eastAsia="黑体"/>
              <w:sz w:val="24"/>
              <w:szCs w:val="24"/>
            </w:rPr>
            <w:t>1.2</w:t>
          </w:r>
          <w:r>
            <w:rPr>
              <w:rStyle w:val="18"/>
              <w:rFonts w:hint="eastAsia" w:ascii="黑体" w:hAnsi="黑体" w:eastAsia="黑体"/>
              <w:sz w:val="24"/>
              <w:szCs w:val="24"/>
              <w:lang w:val="en-US" w:eastAsia="zh-CN"/>
            </w:rPr>
            <w:t xml:space="preserve"> </w:t>
          </w:r>
          <w:r>
            <w:rPr>
              <w:rStyle w:val="18"/>
              <w:rFonts w:hint="eastAsia" w:ascii="黑体" w:hAnsi="黑体" w:eastAsia="黑体"/>
              <w:sz w:val="24"/>
              <w:szCs w:val="24"/>
            </w:rPr>
            <w:t>硬质铺装</w:t>
          </w:r>
          <w:r>
            <w:rPr>
              <w:rFonts w:hint="eastAsia" w:ascii="黑体" w:hAnsi="黑体" w:eastAsia="黑体"/>
              <w:sz w:val="24"/>
              <w:szCs w:val="24"/>
            </w:rPr>
            <w:tab/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begin"/>
          </w:r>
          <w:r>
            <w:rPr>
              <w:rFonts w:hint="eastAsia" w:ascii="黑体" w:hAnsi="黑体" w:eastAsia="黑体"/>
              <w:sz w:val="24"/>
              <w:szCs w:val="24"/>
            </w:rPr>
            <w:instrText xml:space="preserve"> PAGEREF _Toc528177264 \h </w:instrText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separate"/>
          </w:r>
          <w:r>
            <w:rPr>
              <w:rFonts w:ascii="黑体" w:hAnsi="黑体" w:eastAsia="黑体"/>
              <w:sz w:val="24"/>
              <w:szCs w:val="24"/>
            </w:rPr>
            <w:t>6</w:t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end"/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end"/>
          </w:r>
        </w:p>
        <w:p>
          <w:pPr>
            <w:pStyle w:val="12"/>
            <w:tabs>
              <w:tab w:val="right" w:leader="dot" w:pos="8296"/>
            </w:tabs>
            <w:spacing w:line="360" w:lineRule="auto"/>
            <w:ind w:left="0" w:leftChars="0"/>
            <w:rPr>
              <w:rFonts w:ascii="黑体" w:hAnsi="黑体" w:eastAsia="黑体"/>
              <w:sz w:val="24"/>
              <w:szCs w:val="24"/>
            </w:rPr>
          </w:pPr>
          <w:r>
            <w:fldChar w:fldCharType="begin"/>
          </w:r>
          <w:r>
            <w:instrText xml:space="preserve"> HYPERLINK \l "_Toc528177265" </w:instrText>
          </w:r>
          <w:r>
            <w:fldChar w:fldCharType="separate"/>
          </w:r>
          <w:r>
            <w:rPr>
              <w:rStyle w:val="18"/>
              <w:rFonts w:hint="eastAsia" w:ascii="黑体" w:hAnsi="黑体" w:eastAsia="黑体"/>
              <w:sz w:val="24"/>
              <w:szCs w:val="24"/>
            </w:rPr>
            <w:t>1.3</w:t>
          </w:r>
          <w:r>
            <w:rPr>
              <w:rStyle w:val="18"/>
              <w:rFonts w:hint="eastAsia" w:ascii="黑体" w:hAnsi="黑体" w:eastAsia="黑体"/>
              <w:sz w:val="24"/>
              <w:szCs w:val="24"/>
              <w:lang w:val="en-US" w:eastAsia="zh-CN"/>
            </w:rPr>
            <w:t xml:space="preserve"> </w:t>
          </w:r>
          <w:r>
            <w:rPr>
              <w:rStyle w:val="18"/>
              <w:rFonts w:hint="eastAsia" w:ascii="黑体" w:hAnsi="黑体" w:eastAsia="黑体"/>
              <w:sz w:val="24"/>
              <w:szCs w:val="24"/>
            </w:rPr>
            <w:t>木制作</w:t>
          </w:r>
          <w:r>
            <w:rPr>
              <w:rFonts w:hint="eastAsia" w:ascii="黑体" w:hAnsi="黑体" w:eastAsia="黑体"/>
              <w:sz w:val="24"/>
              <w:szCs w:val="24"/>
            </w:rPr>
            <w:tab/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begin"/>
          </w:r>
          <w:r>
            <w:rPr>
              <w:rFonts w:hint="eastAsia" w:ascii="黑体" w:hAnsi="黑体" w:eastAsia="黑体"/>
              <w:sz w:val="24"/>
              <w:szCs w:val="24"/>
            </w:rPr>
            <w:instrText xml:space="preserve"> PAGEREF _Toc528177265 \h </w:instrText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separate"/>
          </w:r>
          <w:r>
            <w:rPr>
              <w:rFonts w:ascii="黑体" w:hAnsi="黑体" w:eastAsia="黑体"/>
              <w:sz w:val="24"/>
              <w:szCs w:val="24"/>
            </w:rPr>
            <w:t>14</w:t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end"/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end"/>
          </w:r>
        </w:p>
        <w:p>
          <w:pPr>
            <w:pStyle w:val="12"/>
            <w:tabs>
              <w:tab w:val="right" w:leader="dot" w:pos="8296"/>
            </w:tabs>
            <w:spacing w:line="360" w:lineRule="auto"/>
            <w:ind w:left="0" w:leftChars="0"/>
            <w:rPr>
              <w:rFonts w:ascii="黑体" w:hAnsi="黑体" w:eastAsia="黑体"/>
              <w:sz w:val="24"/>
              <w:szCs w:val="24"/>
            </w:rPr>
          </w:pPr>
          <w:r>
            <w:fldChar w:fldCharType="begin"/>
          </w:r>
          <w:r>
            <w:instrText xml:space="preserve"> HYPERLINK \l "_Toc528177266" </w:instrText>
          </w:r>
          <w:r>
            <w:fldChar w:fldCharType="separate"/>
          </w:r>
          <w:r>
            <w:rPr>
              <w:rStyle w:val="18"/>
              <w:rFonts w:hint="eastAsia" w:ascii="黑体" w:hAnsi="黑体" w:eastAsia="黑体"/>
              <w:sz w:val="24"/>
              <w:szCs w:val="24"/>
            </w:rPr>
            <w:t>1.4</w:t>
          </w:r>
          <w:r>
            <w:rPr>
              <w:rStyle w:val="18"/>
              <w:rFonts w:hint="eastAsia" w:ascii="黑体" w:hAnsi="黑体" w:eastAsia="黑体"/>
              <w:sz w:val="24"/>
              <w:szCs w:val="24"/>
              <w:lang w:val="en-US" w:eastAsia="zh-CN"/>
            </w:rPr>
            <w:t xml:space="preserve"> </w:t>
          </w:r>
          <w:r>
            <w:rPr>
              <w:rStyle w:val="18"/>
              <w:rFonts w:hint="eastAsia" w:ascii="黑体" w:hAnsi="黑体" w:eastAsia="黑体"/>
              <w:sz w:val="24"/>
              <w:szCs w:val="24"/>
            </w:rPr>
            <w:t>装饰井盖</w:t>
          </w:r>
          <w:r>
            <w:rPr>
              <w:rFonts w:hint="eastAsia" w:ascii="黑体" w:hAnsi="黑体" w:eastAsia="黑体"/>
              <w:sz w:val="24"/>
              <w:szCs w:val="24"/>
            </w:rPr>
            <w:tab/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begin"/>
          </w:r>
          <w:r>
            <w:rPr>
              <w:rFonts w:hint="eastAsia" w:ascii="黑体" w:hAnsi="黑体" w:eastAsia="黑体"/>
              <w:sz w:val="24"/>
              <w:szCs w:val="24"/>
            </w:rPr>
            <w:instrText xml:space="preserve"> PAGEREF _Toc528177266 \h </w:instrText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separate"/>
          </w:r>
          <w:r>
            <w:rPr>
              <w:rFonts w:ascii="黑体" w:hAnsi="黑体" w:eastAsia="黑体"/>
              <w:sz w:val="24"/>
              <w:szCs w:val="24"/>
            </w:rPr>
            <w:t>16</w:t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end"/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end"/>
          </w:r>
        </w:p>
        <w:p>
          <w:pPr>
            <w:pStyle w:val="12"/>
            <w:tabs>
              <w:tab w:val="right" w:leader="dot" w:pos="8296"/>
            </w:tabs>
            <w:spacing w:line="360" w:lineRule="auto"/>
            <w:ind w:left="0" w:leftChars="0"/>
            <w:rPr>
              <w:rFonts w:ascii="黑体" w:hAnsi="黑体" w:eastAsia="黑体"/>
              <w:sz w:val="24"/>
              <w:szCs w:val="24"/>
            </w:rPr>
          </w:pPr>
          <w:r>
            <w:fldChar w:fldCharType="begin"/>
          </w:r>
          <w:r>
            <w:instrText xml:space="preserve"> HYPERLINK \l "_Toc528177267" </w:instrText>
          </w:r>
          <w:r>
            <w:fldChar w:fldCharType="separate"/>
          </w:r>
          <w:r>
            <w:rPr>
              <w:rStyle w:val="18"/>
              <w:rFonts w:hint="eastAsia" w:ascii="黑体" w:hAnsi="黑体" w:eastAsia="黑体"/>
              <w:sz w:val="24"/>
              <w:szCs w:val="24"/>
            </w:rPr>
            <w:t>1.5</w:t>
          </w:r>
          <w:r>
            <w:rPr>
              <w:rStyle w:val="18"/>
              <w:rFonts w:hint="eastAsia" w:ascii="黑体" w:hAnsi="黑体" w:eastAsia="黑体"/>
              <w:sz w:val="24"/>
              <w:szCs w:val="24"/>
              <w:lang w:val="en-US" w:eastAsia="zh-CN"/>
            </w:rPr>
            <w:t xml:space="preserve"> </w:t>
          </w:r>
          <w:r>
            <w:rPr>
              <w:rStyle w:val="18"/>
              <w:rFonts w:hint="eastAsia" w:ascii="黑体" w:hAnsi="黑体" w:eastAsia="黑体"/>
              <w:sz w:val="24"/>
              <w:szCs w:val="24"/>
            </w:rPr>
            <w:t>观赏景墙</w:t>
          </w:r>
          <w:r>
            <w:rPr>
              <w:rFonts w:hint="eastAsia" w:ascii="黑体" w:hAnsi="黑体" w:eastAsia="黑体"/>
              <w:sz w:val="24"/>
              <w:szCs w:val="24"/>
            </w:rPr>
            <w:tab/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begin"/>
          </w:r>
          <w:r>
            <w:rPr>
              <w:rFonts w:hint="eastAsia" w:ascii="黑体" w:hAnsi="黑体" w:eastAsia="黑体"/>
              <w:sz w:val="24"/>
              <w:szCs w:val="24"/>
            </w:rPr>
            <w:instrText xml:space="preserve"> PAGEREF _Toc528177267 \h </w:instrText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separate"/>
          </w:r>
          <w:r>
            <w:rPr>
              <w:rFonts w:ascii="黑体" w:hAnsi="黑体" w:eastAsia="黑体"/>
              <w:sz w:val="24"/>
              <w:szCs w:val="24"/>
            </w:rPr>
            <w:t>17</w:t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end"/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end"/>
          </w:r>
        </w:p>
        <w:p>
          <w:pPr>
            <w:pStyle w:val="12"/>
            <w:tabs>
              <w:tab w:val="right" w:leader="dot" w:pos="8296"/>
            </w:tabs>
            <w:spacing w:line="360" w:lineRule="auto"/>
            <w:ind w:left="0" w:leftChars="0"/>
            <w:rPr>
              <w:rFonts w:ascii="黑体" w:hAnsi="黑体" w:eastAsia="黑体"/>
              <w:sz w:val="24"/>
              <w:szCs w:val="24"/>
            </w:rPr>
          </w:pPr>
          <w:r>
            <w:fldChar w:fldCharType="begin"/>
          </w:r>
          <w:r>
            <w:instrText xml:space="preserve"> HYPERLINK \l "_Toc528177268" </w:instrText>
          </w:r>
          <w:r>
            <w:fldChar w:fldCharType="separate"/>
          </w:r>
          <w:r>
            <w:rPr>
              <w:rStyle w:val="18"/>
              <w:rFonts w:hint="eastAsia" w:ascii="黑体" w:hAnsi="黑体" w:eastAsia="黑体"/>
              <w:sz w:val="24"/>
              <w:szCs w:val="24"/>
            </w:rPr>
            <w:t>1.6</w:t>
          </w:r>
          <w:r>
            <w:rPr>
              <w:rStyle w:val="18"/>
              <w:rFonts w:hint="eastAsia" w:ascii="黑体" w:hAnsi="黑体" w:eastAsia="黑体"/>
              <w:sz w:val="24"/>
              <w:szCs w:val="24"/>
              <w:lang w:val="en-US" w:eastAsia="zh-CN"/>
            </w:rPr>
            <w:t xml:space="preserve"> </w:t>
          </w:r>
          <w:r>
            <w:rPr>
              <w:rStyle w:val="18"/>
              <w:rFonts w:hint="eastAsia" w:ascii="黑体" w:hAnsi="黑体" w:eastAsia="黑体"/>
              <w:sz w:val="24"/>
              <w:szCs w:val="24"/>
            </w:rPr>
            <w:t>梯步台阶</w:t>
          </w:r>
          <w:r>
            <w:rPr>
              <w:rFonts w:hint="eastAsia" w:ascii="黑体" w:hAnsi="黑体" w:eastAsia="黑体"/>
              <w:sz w:val="24"/>
              <w:szCs w:val="24"/>
            </w:rPr>
            <w:tab/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begin"/>
          </w:r>
          <w:r>
            <w:rPr>
              <w:rFonts w:hint="eastAsia" w:ascii="黑体" w:hAnsi="黑体" w:eastAsia="黑体"/>
              <w:sz w:val="24"/>
              <w:szCs w:val="24"/>
            </w:rPr>
            <w:instrText xml:space="preserve"> PAGEREF _Toc528177268 \h </w:instrText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separate"/>
          </w:r>
          <w:r>
            <w:rPr>
              <w:rFonts w:ascii="黑体" w:hAnsi="黑体" w:eastAsia="黑体"/>
              <w:sz w:val="24"/>
              <w:szCs w:val="24"/>
            </w:rPr>
            <w:t>18</w:t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end"/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end"/>
          </w:r>
        </w:p>
        <w:p>
          <w:pPr>
            <w:pStyle w:val="12"/>
            <w:tabs>
              <w:tab w:val="right" w:leader="dot" w:pos="8296"/>
            </w:tabs>
            <w:spacing w:line="360" w:lineRule="auto"/>
            <w:ind w:left="0" w:leftChars="0"/>
            <w:rPr>
              <w:rFonts w:ascii="黑体" w:hAnsi="黑体" w:eastAsia="黑体"/>
              <w:sz w:val="24"/>
              <w:szCs w:val="24"/>
            </w:rPr>
          </w:pPr>
          <w:r>
            <w:fldChar w:fldCharType="begin"/>
          </w:r>
          <w:r>
            <w:instrText xml:space="preserve"> HYPERLINK \l "_Toc528177269" </w:instrText>
          </w:r>
          <w:r>
            <w:fldChar w:fldCharType="separate"/>
          </w:r>
          <w:r>
            <w:rPr>
              <w:rStyle w:val="18"/>
              <w:rFonts w:hint="eastAsia" w:ascii="黑体" w:hAnsi="黑体" w:eastAsia="黑体"/>
              <w:sz w:val="24"/>
              <w:szCs w:val="24"/>
            </w:rPr>
            <w:t>1.7</w:t>
          </w:r>
          <w:r>
            <w:rPr>
              <w:rStyle w:val="18"/>
              <w:rFonts w:hint="eastAsia" w:ascii="黑体" w:hAnsi="黑体" w:eastAsia="黑体"/>
              <w:sz w:val="24"/>
              <w:szCs w:val="24"/>
              <w:lang w:val="en-US" w:eastAsia="zh-CN"/>
            </w:rPr>
            <w:t xml:space="preserve"> </w:t>
          </w:r>
          <w:r>
            <w:rPr>
              <w:rStyle w:val="18"/>
              <w:rFonts w:hint="eastAsia" w:ascii="黑体" w:hAnsi="黑体" w:eastAsia="黑体"/>
              <w:sz w:val="24"/>
              <w:szCs w:val="24"/>
            </w:rPr>
            <w:t>停车位</w:t>
          </w:r>
          <w:r>
            <w:rPr>
              <w:rFonts w:hint="eastAsia" w:ascii="黑体" w:hAnsi="黑体" w:eastAsia="黑体"/>
              <w:sz w:val="24"/>
              <w:szCs w:val="24"/>
            </w:rPr>
            <w:tab/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begin"/>
          </w:r>
          <w:r>
            <w:rPr>
              <w:rFonts w:hint="eastAsia" w:ascii="黑体" w:hAnsi="黑体" w:eastAsia="黑体"/>
              <w:sz w:val="24"/>
              <w:szCs w:val="24"/>
            </w:rPr>
            <w:instrText xml:space="preserve"> PAGEREF _Toc528177269 \h </w:instrText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separate"/>
          </w:r>
          <w:r>
            <w:rPr>
              <w:rFonts w:ascii="黑体" w:hAnsi="黑体" w:eastAsia="黑体"/>
              <w:sz w:val="24"/>
              <w:szCs w:val="24"/>
            </w:rPr>
            <w:t>21</w:t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end"/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end"/>
          </w:r>
        </w:p>
        <w:p>
          <w:pPr>
            <w:pStyle w:val="12"/>
            <w:tabs>
              <w:tab w:val="right" w:leader="dot" w:pos="8296"/>
            </w:tabs>
            <w:spacing w:line="360" w:lineRule="auto"/>
            <w:ind w:left="0" w:leftChars="0"/>
            <w:rPr>
              <w:rFonts w:ascii="黑体" w:hAnsi="黑体" w:eastAsia="黑体"/>
              <w:sz w:val="24"/>
              <w:szCs w:val="24"/>
            </w:rPr>
          </w:pPr>
          <w:r>
            <w:fldChar w:fldCharType="begin"/>
          </w:r>
          <w:r>
            <w:instrText xml:space="preserve"> HYPERLINK \l "_Toc528177270" </w:instrText>
          </w:r>
          <w:r>
            <w:fldChar w:fldCharType="separate"/>
          </w:r>
          <w:r>
            <w:rPr>
              <w:rStyle w:val="18"/>
              <w:rFonts w:hint="eastAsia" w:ascii="黑体" w:hAnsi="黑体" w:eastAsia="黑体"/>
              <w:sz w:val="24"/>
              <w:szCs w:val="24"/>
            </w:rPr>
            <w:t>1.8</w:t>
          </w:r>
          <w:r>
            <w:rPr>
              <w:rStyle w:val="18"/>
              <w:rFonts w:hint="eastAsia" w:ascii="黑体" w:hAnsi="黑体" w:eastAsia="黑体"/>
              <w:sz w:val="24"/>
              <w:szCs w:val="24"/>
              <w:lang w:val="en-US" w:eastAsia="zh-CN"/>
            </w:rPr>
            <w:t xml:space="preserve"> </w:t>
          </w:r>
          <w:r>
            <w:rPr>
              <w:rStyle w:val="18"/>
              <w:rFonts w:hint="eastAsia" w:ascii="黑体" w:hAnsi="黑体" w:eastAsia="黑体"/>
              <w:sz w:val="24"/>
              <w:szCs w:val="24"/>
            </w:rPr>
            <w:t>铁艺围墙</w:t>
          </w:r>
          <w:r>
            <w:rPr>
              <w:rFonts w:hint="eastAsia" w:ascii="黑体" w:hAnsi="黑体" w:eastAsia="黑体"/>
              <w:sz w:val="24"/>
              <w:szCs w:val="24"/>
            </w:rPr>
            <w:tab/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begin"/>
          </w:r>
          <w:r>
            <w:rPr>
              <w:rFonts w:hint="eastAsia" w:ascii="黑体" w:hAnsi="黑体" w:eastAsia="黑体"/>
              <w:sz w:val="24"/>
              <w:szCs w:val="24"/>
            </w:rPr>
            <w:instrText xml:space="preserve"> PAGEREF _Toc528177270 \h </w:instrText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separate"/>
          </w:r>
          <w:r>
            <w:rPr>
              <w:rFonts w:ascii="黑体" w:hAnsi="黑体" w:eastAsia="黑体"/>
              <w:sz w:val="24"/>
              <w:szCs w:val="24"/>
            </w:rPr>
            <w:t>22</w:t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end"/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end"/>
          </w:r>
        </w:p>
        <w:p>
          <w:pPr>
            <w:pStyle w:val="12"/>
            <w:tabs>
              <w:tab w:val="right" w:leader="dot" w:pos="8296"/>
            </w:tabs>
            <w:spacing w:line="360" w:lineRule="auto"/>
            <w:ind w:left="0" w:leftChars="0"/>
            <w:rPr>
              <w:rFonts w:ascii="黑体" w:hAnsi="黑体" w:eastAsia="黑体"/>
              <w:sz w:val="24"/>
              <w:szCs w:val="24"/>
            </w:rPr>
          </w:pPr>
          <w:r>
            <w:fldChar w:fldCharType="begin"/>
          </w:r>
          <w:r>
            <w:instrText xml:space="preserve"> HYPERLINK \l "_Toc528177271" </w:instrText>
          </w:r>
          <w:r>
            <w:fldChar w:fldCharType="separate"/>
          </w:r>
          <w:r>
            <w:rPr>
              <w:rStyle w:val="18"/>
              <w:rFonts w:hint="eastAsia" w:ascii="黑体" w:hAnsi="黑体" w:eastAsia="黑体"/>
              <w:sz w:val="24"/>
              <w:szCs w:val="24"/>
            </w:rPr>
            <w:t>1.9</w:t>
          </w:r>
          <w:r>
            <w:rPr>
              <w:rStyle w:val="18"/>
              <w:rFonts w:hint="eastAsia" w:ascii="黑体" w:hAnsi="黑体" w:eastAsia="黑体"/>
              <w:sz w:val="24"/>
              <w:szCs w:val="24"/>
              <w:lang w:val="en-US" w:eastAsia="zh-CN"/>
            </w:rPr>
            <w:t xml:space="preserve"> </w:t>
          </w:r>
          <w:r>
            <w:rPr>
              <w:rStyle w:val="18"/>
              <w:rFonts w:hint="eastAsia" w:ascii="黑体" w:hAnsi="黑体" w:eastAsia="黑体"/>
              <w:sz w:val="24"/>
              <w:szCs w:val="24"/>
            </w:rPr>
            <w:t>岗亭大门</w:t>
          </w:r>
          <w:r>
            <w:rPr>
              <w:rFonts w:hint="eastAsia" w:ascii="黑体" w:hAnsi="黑体" w:eastAsia="黑体"/>
              <w:sz w:val="24"/>
              <w:szCs w:val="24"/>
            </w:rPr>
            <w:tab/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begin"/>
          </w:r>
          <w:r>
            <w:rPr>
              <w:rFonts w:hint="eastAsia" w:ascii="黑体" w:hAnsi="黑体" w:eastAsia="黑体"/>
              <w:sz w:val="24"/>
              <w:szCs w:val="24"/>
            </w:rPr>
            <w:instrText xml:space="preserve"> PAGEREF _Toc528177271 \h </w:instrText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separate"/>
          </w:r>
          <w:r>
            <w:rPr>
              <w:rFonts w:ascii="黑体" w:hAnsi="黑体" w:eastAsia="黑体"/>
              <w:sz w:val="24"/>
              <w:szCs w:val="24"/>
            </w:rPr>
            <w:t>23</w:t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end"/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end"/>
          </w:r>
        </w:p>
        <w:p>
          <w:pPr>
            <w:pStyle w:val="12"/>
            <w:tabs>
              <w:tab w:val="right" w:leader="dot" w:pos="8296"/>
            </w:tabs>
            <w:spacing w:line="360" w:lineRule="auto"/>
            <w:ind w:left="0" w:leftChars="0"/>
            <w:rPr>
              <w:rFonts w:ascii="黑体" w:hAnsi="黑体" w:eastAsia="黑体"/>
              <w:sz w:val="24"/>
              <w:szCs w:val="24"/>
            </w:rPr>
          </w:pPr>
          <w:r>
            <w:fldChar w:fldCharType="begin"/>
          </w:r>
          <w:r>
            <w:instrText xml:space="preserve"> HYPERLINK \l "_Toc528177272" </w:instrText>
          </w:r>
          <w:r>
            <w:fldChar w:fldCharType="separate"/>
          </w:r>
          <w:r>
            <w:rPr>
              <w:rStyle w:val="18"/>
              <w:rFonts w:hint="eastAsia" w:ascii="黑体" w:hAnsi="黑体" w:eastAsia="黑体"/>
              <w:sz w:val="24"/>
              <w:szCs w:val="24"/>
            </w:rPr>
            <w:t>1.10</w:t>
          </w:r>
          <w:r>
            <w:rPr>
              <w:rStyle w:val="18"/>
              <w:rFonts w:hint="eastAsia" w:ascii="黑体" w:hAnsi="黑体" w:eastAsia="黑体"/>
              <w:sz w:val="24"/>
              <w:szCs w:val="24"/>
              <w:lang w:val="en-US" w:eastAsia="zh-CN"/>
            </w:rPr>
            <w:t xml:space="preserve"> </w:t>
          </w:r>
          <w:r>
            <w:rPr>
              <w:rStyle w:val="18"/>
              <w:rFonts w:hint="eastAsia" w:ascii="黑体" w:hAnsi="黑体" w:eastAsia="黑体"/>
              <w:sz w:val="24"/>
              <w:szCs w:val="24"/>
            </w:rPr>
            <w:t>拖布池</w:t>
          </w:r>
          <w:r>
            <w:rPr>
              <w:rFonts w:hint="eastAsia" w:ascii="黑体" w:hAnsi="黑体" w:eastAsia="黑体"/>
              <w:sz w:val="24"/>
              <w:szCs w:val="24"/>
            </w:rPr>
            <w:tab/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begin"/>
          </w:r>
          <w:r>
            <w:rPr>
              <w:rFonts w:hint="eastAsia" w:ascii="黑体" w:hAnsi="黑体" w:eastAsia="黑体"/>
              <w:sz w:val="24"/>
              <w:szCs w:val="24"/>
            </w:rPr>
            <w:instrText xml:space="preserve"> PAGEREF _Toc528177272 \h </w:instrText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separate"/>
          </w:r>
          <w:r>
            <w:rPr>
              <w:rFonts w:ascii="黑体" w:hAnsi="黑体" w:eastAsia="黑体"/>
              <w:sz w:val="24"/>
              <w:szCs w:val="24"/>
            </w:rPr>
            <w:t>24</w:t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end"/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end"/>
          </w:r>
        </w:p>
        <w:p>
          <w:pPr>
            <w:pStyle w:val="12"/>
            <w:tabs>
              <w:tab w:val="right" w:leader="dot" w:pos="8296"/>
            </w:tabs>
            <w:spacing w:line="360" w:lineRule="auto"/>
            <w:ind w:left="0" w:leftChars="0"/>
            <w:rPr>
              <w:rFonts w:ascii="黑体" w:hAnsi="黑体" w:eastAsia="黑体"/>
              <w:sz w:val="24"/>
              <w:szCs w:val="24"/>
            </w:rPr>
          </w:pPr>
          <w:r>
            <w:fldChar w:fldCharType="begin"/>
          </w:r>
          <w:r>
            <w:instrText xml:space="preserve"> HYPERLINK \l "_Toc528177273" </w:instrText>
          </w:r>
          <w:r>
            <w:fldChar w:fldCharType="separate"/>
          </w:r>
          <w:r>
            <w:rPr>
              <w:rStyle w:val="18"/>
              <w:rFonts w:hint="eastAsia" w:ascii="黑体" w:hAnsi="黑体" w:eastAsia="黑体"/>
              <w:sz w:val="24"/>
              <w:szCs w:val="24"/>
            </w:rPr>
            <w:t>1.11</w:t>
          </w:r>
          <w:r>
            <w:rPr>
              <w:rStyle w:val="18"/>
              <w:rFonts w:hint="eastAsia" w:ascii="黑体" w:hAnsi="黑体" w:eastAsia="黑体"/>
              <w:sz w:val="24"/>
              <w:szCs w:val="24"/>
              <w:lang w:val="en-US" w:eastAsia="zh-CN"/>
            </w:rPr>
            <w:t xml:space="preserve"> </w:t>
          </w:r>
          <w:r>
            <w:rPr>
              <w:rStyle w:val="18"/>
              <w:rFonts w:hint="eastAsia" w:ascii="黑体" w:hAnsi="黑体" w:eastAsia="黑体"/>
              <w:sz w:val="24"/>
              <w:szCs w:val="24"/>
            </w:rPr>
            <w:t>收水口</w:t>
          </w:r>
          <w:r>
            <w:rPr>
              <w:rFonts w:hint="eastAsia" w:ascii="黑体" w:hAnsi="黑体" w:eastAsia="黑体"/>
              <w:sz w:val="24"/>
              <w:szCs w:val="24"/>
            </w:rPr>
            <w:tab/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begin"/>
          </w:r>
          <w:r>
            <w:rPr>
              <w:rFonts w:hint="eastAsia" w:ascii="黑体" w:hAnsi="黑体" w:eastAsia="黑体"/>
              <w:sz w:val="24"/>
              <w:szCs w:val="24"/>
            </w:rPr>
            <w:instrText xml:space="preserve"> PAGEREF _Toc528177273 \h </w:instrText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separate"/>
          </w:r>
          <w:r>
            <w:rPr>
              <w:rFonts w:ascii="黑体" w:hAnsi="黑体" w:eastAsia="黑体"/>
              <w:sz w:val="24"/>
              <w:szCs w:val="24"/>
            </w:rPr>
            <w:t>25</w:t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end"/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end"/>
          </w:r>
        </w:p>
        <w:p>
          <w:pPr>
            <w:pStyle w:val="12"/>
            <w:tabs>
              <w:tab w:val="right" w:leader="dot" w:pos="8296"/>
            </w:tabs>
            <w:spacing w:line="360" w:lineRule="auto"/>
            <w:ind w:left="0" w:leftChars="0"/>
            <w:rPr>
              <w:rFonts w:ascii="黑体" w:hAnsi="黑体" w:eastAsia="黑体"/>
              <w:sz w:val="24"/>
              <w:szCs w:val="24"/>
            </w:rPr>
          </w:pPr>
          <w:r>
            <w:fldChar w:fldCharType="begin"/>
          </w:r>
          <w:r>
            <w:instrText xml:space="preserve"> HYPERLINK \l "_Toc528177274" </w:instrText>
          </w:r>
          <w:r>
            <w:fldChar w:fldCharType="separate"/>
          </w:r>
          <w:r>
            <w:rPr>
              <w:rStyle w:val="18"/>
              <w:rFonts w:hint="eastAsia" w:ascii="黑体" w:hAnsi="黑体" w:eastAsia="黑体"/>
              <w:sz w:val="24"/>
              <w:szCs w:val="24"/>
            </w:rPr>
            <w:t>1.12</w:t>
          </w:r>
          <w:r>
            <w:rPr>
              <w:rStyle w:val="18"/>
              <w:rFonts w:hint="eastAsia" w:ascii="黑体" w:hAnsi="黑体" w:eastAsia="黑体"/>
              <w:sz w:val="24"/>
              <w:szCs w:val="24"/>
              <w:lang w:val="en-US" w:eastAsia="zh-CN"/>
            </w:rPr>
            <w:t xml:space="preserve"> </w:t>
          </w:r>
          <w:r>
            <w:rPr>
              <w:rStyle w:val="18"/>
              <w:rFonts w:hint="eastAsia" w:ascii="黑体" w:hAnsi="黑体" w:eastAsia="黑体"/>
              <w:sz w:val="24"/>
              <w:szCs w:val="24"/>
            </w:rPr>
            <w:t>景观汀步</w:t>
          </w:r>
          <w:r>
            <w:rPr>
              <w:rFonts w:hint="eastAsia" w:ascii="黑体" w:hAnsi="黑体" w:eastAsia="黑体"/>
              <w:sz w:val="24"/>
              <w:szCs w:val="24"/>
            </w:rPr>
            <w:tab/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begin"/>
          </w:r>
          <w:r>
            <w:rPr>
              <w:rFonts w:hint="eastAsia" w:ascii="黑体" w:hAnsi="黑体" w:eastAsia="黑体"/>
              <w:sz w:val="24"/>
              <w:szCs w:val="24"/>
            </w:rPr>
            <w:instrText xml:space="preserve"> PAGEREF _Toc528177274 \h </w:instrText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separate"/>
          </w:r>
          <w:r>
            <w:rPr>
              <w:rFonts w:ascii="黑体" w:hAnsi="黑体" w:eastAsia="黑体"/>
              <w:sz w:val="24"/>
              <w:szCs w:val="24"/>
            </w:rPr>
            <w:t>27</w:t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end"/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end"/>
          </w:r>
        </w:p>
        <w:p>
          <w:pPr>
            <w:pStyle w:val="12"/>
            <w:tabs>
              <w:tab w:val="right" w:leader="dot" w:pos="8296"/>
            </w:tabs>
            <w:spacing w:line="360" w:lineRule="auto"/>
            <w:ind w:left="0" w:leftChars="0"/>
            <w:rPr>
              <w:rFonts w:ascii="黑体" w:hAnsi="黑体" w:eastAsia="黑体"/>
              <w:sz w:val="24"/>
              <w:szCs w:val="24"/>
            </w:rPr>
          </w:pPr>
          <w:r>
            <w:fldChar w:fldCharType="begin"/>
          </w:r>
          <w:r>
            <w:instrText xml:space="preserve"> HYPERLINK \l "_Toc528177275" </w:instrText>
          </w:r>
          <w:r>
            <w:fldChar w:fldCharType="separate"/>
          </w:r>
          <w:r>
            <w:rPr>
              <w:rStyle w:val="18"/>
              <w:rFonts w:hint="eastAsia" w:ascii="黑体" w:hAnsi="黑体" w:eastAsia="黑体"/>
              <w:sz w:val="24"/>
              <w:szCs w:val="24"/>
            </w:rPr>
            <w:t>1.13</w:t>
          </w:r>
          <w:r>
            <w:rPr>
              <w:rStyle w:val="18"/>
              <w:rFonts w:hint="eastAsia" w:ascii="黑体" w:hAnsi="黑体" w:eastAsia="黑体"/>
              <w:sz w:val="24"/>
              <w:szCs w:val="24"/>
              <w:lang w:val="en-US" w:eastAsia="zh-CN"/>
            </w:rPr>
            <w:t xml:space="preserve"> </w:t>
          </w:r>
          <w:r>
            <w:rPr>
              <w:rStyle w:val="18"/>
              <w:rFonts w:hint="eastAsia" w:ascii="黑体" w:hAnsi="黑体" w:eastAsia="黑体"/>
              <w:sz w:val="24"/>
              <w:szCs w:val="24"/>
            </w:rPr>
            <w:t>排水沟</w:t>
          </w:r>
          <w:r>
            <w:rPr>
              <w:rFonts w:hint="eastAsia" w:ascii="黑体" w:hAnsi="黑体" w:eastAsia="黑体"/>
              <w:sz w:val="24"/>
              <w:szCs w:val="24"/>
            </w:rPr>
            <w:tab/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begin"/>
          </w:r>
          <w:r>
            <w:rPr>
              <w:rFonts w:hint="eastAsia" w:ascii="黑体" w:hAnsi="黑体" w:eastAsia="黑体"/>
              <w:sz w:val="24"/>
              <w:szCs w:val="24"/>
            </w:rPr>
            <w:instrText xml:space="preserve"> PAGEREF _Toc528177275 \h </w:instrText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separate"/>
          </w:r>
          <w:r>
            <w:rPr>
              <w:rFonts w:ascii="黑体" w:hAnsi="黑体" w:eastAsia="黑体"/>
              <w:sz w:val="24"/>
              <w:szCs w:val="24"/>
            </w:rPr>
            <w:t>28</w:t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end"/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end"/>
          </w:r>
        </w:p>
        <w:p>
          <w:pPr>
            <w:pStyle w:val="3"/>
            <w:spacing w:line="360" w:lineRule="auto"/>
            <w:rPr>
              <w:rFonts w:ascii="黑体" w:hAnsi="黑体" w:eastAsia="黑体"/>
              <w:sz w:val="24"/>
              <w:szCs w:val="24"/>
            </w:rPr>
          </w:pPr>
          <w:r>
            <w:fldChar w:fldCharType="begin"/>
          </w:r>
          <w:r>
            <w:instrText xml:space="preserve"> HYPERLINK \l "_Toc528177276" </w:instrText>
          </w:r>
          <w:r>
            <w:fldChar w:fldCharType="separate"/>
          </w:r>
          <w:r>
            <w:rPr>
              <w:rStyle w:val="18"/>
              <w:rFonts w:hint="eastAsia" w:ascii="黑体" w:hAnsi="黑体" w:eastAsia="黑体" w:cs="Times New Roman"/>
              <w:sz w:val="24"/>
              <w:szCs w:val="24"/>
            </w:rPr>
            <w:t>第二章</w:t>
          </w:r>
          <w:r>
            <w:rPr>
              <w:rStyle w:val="18"/>
              <w:rFonts w:hint="eastAsia" w:ascii="黑体" w:hAnsi="黑体" w:eastAsia="黑体" w:cs="Times New Roman"/>
              <w:sz w:val="24"/>
              <w:szCs w:val="24"/>
              <w:lang w:val="en-US" w:eastAsia="zh-CN"/>
            </w:rPr>
            <w:t xml:space="preserve"> </w:t>
          </w:r>
          <w:r>
            <w:rPr>
              <w:rStyle w:val="18"/>
              <w:rFonts w:hint="eastAsia" w:ascii="黑体" w:hAnsi="黑体" w:eastAsia="黑体" w:cs="Times New Roman"/>
              <w:sz w:val="24"/>
              <w:szCs w:val="24"/>
            </w:rPr>
            <w:t>软景工程</w:t>
          </w:r>
          <w:r>
            <w:rPr>
              <w:rFonts w:hint="eastAsia" w:ascii="黑体" w:hAnsi="黑体" w:eastAsia="黑体"/>
              <w:sz w:val="24"/>
              <w:szCs w:val="24"/>
            </w:rPr>
            <w:tab/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begin"/>
          </w:r>
          <w:r>
            <w:rPr>
              <w:rFonts w:hint="eastAsia" w:ascii="黑体" w:hAnsi="黑体" w:eastAsia="黑体"/>
              <w:sz w:val="24"/>
              <w:szCs w:val="24"/>
            </w:rPr>
            <w:instrText xml:space="preserve"> PAGEREF _Toc528177276 \h </w:instrText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separate"/>
          </w:r>
          <w:r>
            <w:rPr>
              <w:rFonts w:ascii="黑体" w:hAnsi="黑体" w:eastAsia="黑体"/>
              <w:sz w:val="24"/>
              <w:szCs w:val="24"/>
            </w:rPr>
            <w:t>32</w:t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end"/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end"/>
          </w:r>
        </w:p>
        <w:p>
          <w:pPr>
            <w:pStyle w:val="12"/>
            <w:tabs>
              <w:tab w:val="right" w:leader="dot" w:pos="8296"/>
            </w:tabs>
            <w:spacing w:line="360" w:lineRule="auto"/>
            <w:ind w:left="0" w:leftChars="0"/>
            <w:rPr>
              <w:rFonts w:ascii="黑体" w:hAnsi="黑体" w:eastAsia="黑体"/>
              <w:sz w:val="24"/>
              <w:szCs w:val="24"/>
            </w:rPr>
          </w:pPr>
          <w:r>
            <w:fldChar w:fldCharType="begin"/>
          </w:r>
          <w:r>
            <w:instrText xml:space="preserve"> HYPERLINK \l "_Toc528177277" </w:instrText>
          </w:r>
          <w:r>
            <w:fldChar w:fldCharType="separate"/>
          </w:r>
          <w:r>
            <w:rPr>
              <w:rStyle w:val="18"/>
              <w:rFonts w:hint="eastAsia" w:ascii="黑体" w:hAnsi="黑体" w:eastAsia="黑体"/>
              <w:sz w:val="24"/>
              <w:szCs w:val="24"/>
            </w:rPr>
            <w:t>2.1</w:t>
          </w:r>
          <w:r>
            <w:rPr>
              <w:rStyle w:val="18"/>
              <w:rFonts w:hint="eastAsia" w:ascii="黑体" w:hAnsi="黑体" w:eastAsia="黑体"/>
              <w:sz w:val="24"/>
              <w:szCs w:val="24"/>
              <w:lang w:val="en-US" w:eastAsia="zh-CN"/>
            </w:rPr>
            <w:t xml:space="preserve"> </w:t>
          </w:r>
          <w:r>
            <w:rPr>
              <w:rStyle w:val="18"/>
              <w:rFonts w:hint="eastAsia" w:ascii="黑体" w:hAnsi="黑体" w:eastAsia="黑体"/>
              <w:sz w:val="24"/>
              <w:szCs w:val="24"/>
            </w:rPr>
            <w:t>堆坡造型</w:t>
          </w:r>
          <w:r>
            <w:rPr>
              <w:rFonts w:hint="eastAsia" w:ascii="黑体" w:hAnsi="黑体" w:eastAsia="黑体"/>
              <w:sz w:val="24"/>
              <w:szCs w:val="24"/>
            </w:rPr>
            <w:tab/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begin"/>
          </w:r>
          <w:r>
            <w:rPr>
              <w:rFonts w:hint="eastAsia" w:ascii="黑体" w:hAnsi="黑体" w:eastAsia="黑体"/>
              <w:sz w:val="24"/>
              <w:szCs w:val="24"/>
            </w:rPr>
            <w:instrText xml:space="preserve"> PAGEREF _Toc528177277 \h </w:instrText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separate"/>
          </w:r>
          <w:r>
            <w:rPr>
              <w:rFonts w:ascii="黑体" w:hAnsi="黑体" w:eastAsia="黑体"/>
              <w:sz w:val="24"/>
              <w:szCs w:val="24"/>
            </w:rPr>
            <w:t>32</w:t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end"/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end"/>
          </w:r>
        </w:p>
        <w:p>
          <w:pPr>
            <w:pStyle w:val="12"/>
            <w:tabs>
              <w:tab w:val="right" w:leader="dot" w:pos="8296"/>
            </w:tabs>
            <w:spacing w:line="360" w:lineRule="auto"/>
            <w:ind w:left="0" w:leftChars="0"/>
            <w:rPr>
              <w:rFonts w:ascii="黑体" w:hAnsi="黑体" w:eastAsia="黑体"/>
              <w:sz w:val="24"/>
              <w:szCs w:val="24"/>
            </w:rPr>
          </w:pPr>
          <w:r>
            <w:fldChar w:fldCharType="begin"/>
          </w:r>
          <w:r>
            <w:instrText xml:space="preserve"> HYPERLINK \l "_Toc528177278" </w:instrText>
          </w:r>
          <w:r>
            <w:fldChar w:fldCharType="separate"/>
          </w:r>
          <w:r>
            <w:rPr>
              <w:rStyle w:val="18"/>
              <w:rFonts w:hint="eastAsia" w:ascii="黑体" w:hAnsi="黑体" w:eastAsia="黑体"/>
              <w:sz w:val="24"/>
              <w:szCs w:val="24"/>
            </w:rPr>
            <w:t>2.2</w:t>
          </w:r>
          <w:r>
            <w:rPr>
              <w:rStyle w:val="18"/>
              <w:rFonts w:hint="eastAsia" w:ascii="黑体" w:hAnsi="黑体" w:eastAsia="黑体"/>
              <w:sz w:val="24"/>
              <w:szCs w:val="24"/>
              <w:lang w:val="en-US" w:eastAsia="zh-CN"/>
            </w:rPr>
            <w:t xml:space="preserve"> </w:t>
          </w:r>
          <w:r>
            <w:rPr>
              <w:rStyle w:val="18"/>
              <w:rFonts w:hint="eastAsia" w:ascii="黑体" w:hAnsi="黑体" w:eastAsia="黑体"/>
              <w:sz w:val="24"/>
              <w:szCs w:val="24"/>
            </w:rPr>
            <w:t>乔木种植</w:t>
          </w:r>
          <w:r>
            <w:rPr>
              <w:rFonts w:hint="eastAsia" w:ascii="黑体" w:hAnsi="黑体" w:eastAsia="黑体"/>
              <w:sz w:val="24"/>
              <w:szCs w:val="24"/>
            </w:rPr>
            <w:tab/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begin"/>
          </w:r>
          <w:r>
            <w:rPr>
              <w:rFonts w:hint="eastAsia" w:ascii="黑体" w:hAnsi="黑体" w:eastAsia="黑体"/>
              <w:sz w:val="24"/>
              <w:szCs w:val="24"/>
            </w:rPr>
            <w:instrText xml:space="preserve"> PAGEREF _Toc528177278 \h </w:instrText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separate"/>
          </w:r>
          <w:r>
            <w:rPr>
              <w:rFonts w:ascii="黑体" w:hAnsi="黑体" w:eastAsia="黑体"/>
              <w:sz w:val="24"/>
              <w:szCs w:val="24"/>
            </w:rPr>
            <w:t>33</w:t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end"/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end"/>
          </w:r>
        </w:p>
        <w:p>
          <w:pPr>
            <w:pStyle w:val="12"/>
            <w:tabs>
              <w:tab w:val="right" w:leader="dot" w:pos="8296"/>
            </w:tabs>
            <w:spacing w:line="360" w:lineRule="auto"/>
            <w:ind w:left="0" w:leftChars="0"/>
            <w:rPr>
              <w:rFonts w:ascii="黑体" w:hAnsi="黑体" w:eastAsia="黑体"/>
              <w:sz w:val="24"/>
              <w:szCs w:val="24"/>
            </w:rPr>
          </w:pPr>
          <w:r>
            <w:fldChar w:fldCharType="begin"/>
          </w:r>
          <w:r>
            <w:instrText xml:space="preserve"> HYPERLINK \l "_Toc528177279" </w:instrText>
          </w:r>
          <w:r>
            <w:fldChar w:fldCharType="separate"/>
          </w:r>
          <w:r>
            <w:rPr>
              <w:rStyle w:val="18"/>
              <w:rFonts w:hint="eastAsia" w:ascii="黑体" w:hAnsi="黑体" w:eastAsia="黑体"/>
              <w:sz w:val="24"/>
              <w:szCs w:val="24"/>
            </w:rPr>
            <w:t>2.3</w:t>
          </w:r>
          <w:r>
            <w:rPr>
              <w:rStyle w:val="18"/>
              <w:rFonts w:hint="eastAsia" w:ascii="黑体" w:hAnsi="黑体" w:eastAsia="黑体"/>
              <w:sz w:val="24"/>
              <w:szCs w:val="24"/>
              <w:lang w:val="en-US" w:eastAsia="zh-CN"/>
            </w:rPr>
            <w:t xml:space="preserve"> </w:t>
          </w:r>
          <w:r>
            <w:rPr>
              <w:rStyle w:val="18"/>
              <w:rFonts w:hint="eastAsia" w:ascii="黑体" w:hAnsi="黑体" w:eastAsia="黑体"/>
              <w:sz w:val="24"/>
              <w:szCs w:val="24"/>
            </w:rPr>
            <w:t>地被种植</w:t>
          </w:r>
          <w:r>
            <w:rPr>
              <w:rFonts w:hint="eastAsia" w:ascii="黑体" w:hAnsi="黑体" w:eastAsia="黑体"/>
              <w:sz w:val="24"/>
              <w:szCs w:val="24"/>
            </w:rPr>
            <w:tab/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begin"/>
          </w:r>
          <w:r>
            <w:rPr>
              <w:rFonts w:hint="eastAsia" w:ascii="黑体" w:hAnsi="黑体" w:eastAsia="黑体"/>
              <w:sz w:val="24"/>
              <w:szCs w:val="24"/>
            </w:rPr>
            <w:instrText xml:space="preserve"> PAGEREF _Toc528177279 \h </w:instrText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separate"/>
          </w:r>
          <w:r>
            <w:rPr>
              <w:rFonts w:ascii="黑体" w:hAnsi="黑体" w:eastAsia="黑体"/>
              <w:sz w:val="24"/>
              <w:szCs w:val="24"/>
            </w:rPr>
            <w:t>37</w:t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end"/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end"/>
          </w:r>
        </w:p>
        <w:p>
          <w:pPr>
            <w:pStyle w:val="12"/>
            <w:tabs>
              <w:tab w:val="right" w:leader="dot" w:pos="8296"/>
            </w:tabs>
            <w:spacing w:line="360" w:lineRule="auto"/>
            <w:ind w:left="0" w:leftChars="0"/>
            <w:rPr>
              <w:rFonts w:ascii="黑体" w:hAnsi="黑体" w:eastAsia="黑体"/>
              <w:sz w:val="24"/>
              <w:szCs w:val="24"/>
            </w:rPr>
          </w:pPr>
          <w:r>
            <w:fldChar w:fldCharType="begin"/>
          </w:r>
          <w:r>
            <w:instrText xml:space="preserve"> HYPERLINK \l "_Toc528177280" </w:instrText>
          </w:r>
          <w:r>
            <w:fldChar w:fldCharType="separate"/>
          </w:r>
          <w:r>
            <w:rPr>
              <w:rStyle w:val="18"/>
              <w:rFonts w:hint="eastAsia" w:ascii="黑体" w:hAnsi="黑体" w:eastAsia="黑体"/>
              <w:sz w:val="24"/>
              <w:szCs w:val="24"/>
            </w:rPr>
            <w:t>2.4</w:t>
          </w:r>
          <w:r>
            <w:rPr>
              <w:rStyle w:val="18"/>
              <w:rFonts w:hint="eastAsia" w:ascii="黑体" w:hAnsi="黑体" w:eastAsia="黑体"/>
              <w:sz w:val="24"/>
              <w:szCs w:val="24"/>
              <w:lang w:val="en-US" w:eastAsia="zh-CN"/>
            </w:rPr>
            <w:t xml:space="preserve"> </w:t>
          </w:r>
          <w:r>
            <w:rPr>
              <w:rStyle w:val="18"/>
              <w:rFonts w:hint="eastAsia" w:ascii="黑体" w:hAnsi="黑体" w:eastAsia="黑体"/>
              <w:sz w:val="24"/>
              <w:szCs w:val="24"/>
            </w:rPr>
            <w:t>草坪工艺</w:t>
          </w:r>
          <w:r>
            <w:rPr>
              <w:rFonts w:hint="eastAsia" w:ascii="黑体" w:hAnsi="黑体" w:eastAsia="黑体"/>
              <w:sz w:val="24"/>
              <w:szCs w:val="24"/>
            </w:rPr>
            <w:tab/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begin"/>
          </w:r>
          <w:r>
            <w:rPr>
              <w:rFonts w:hint="eastAsia" w:ascii="黑体" w:hAnsi="黑体" w:eastAsia="黑体"/>
              <w:sz w:val="24"/>
              <w:szCs w:val="24"/>
            </w:rPr>
            <w:instrText xml:space="preserve"> PAGEREF _Toc528177280 \h </w:instrText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separate"/>
          </w:r>
          <w:r>
            <w:rPr>
              <w:rFonts w:ascii="黑体" w:hAnsi="黑体" w:eastAsia="黑体"/>
              <w:sz w:val="24"/>
              <w:szCs w:val="24"/>
            </w:rPr>
            <w:t>39</w:t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end"/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end"/>
          </w:r>
        </w:p>
        <w:p>
          <w:pPr>
            <w:pStyle w:val="3"/>
            <w:spacing w:line="360" w:lineRule="auto"/>
            <w:rPr>
              <w:rFonts w:ascii="黑体" w:hAnsi="黑体" w:eastAsia="黑体"/>
              <w:sz w:val="24"/>
              <w:szCs w:val="24"/>
            </w:rPr>
          </w:pPr>
          <w:r>
            <w:fldChar w:fldCharType="begin"/>
          </w:r>
          <w:r>
            <w:instrText xml:space="preserve"> HYPERLINK \l "_Toc528177281" </w:instrText>
          </w:r>
          <w:r>
            <w:fldChar w:fldCharType="separate"/>
          </w:r>
          <w:r>
            <w:rPr>
              <w:rStyle w:val="18"/>
              <w:rFonts w:hint="eastAsia" w:ascii="黑体" w:hAnsi="黑体" w:eastAsia="黑体" w:cs="Times New Roman"/>
              <w:sz w:val="24"/>
              <w:szCs w:val="24"/>
            </w:rPr>
            <w:t>第三章</w:t>
          </w:r>
          <w:r>
            <w:rPr>
              <w:rStyle w:val="18"/>
              <w:rFonts w:hint="eastAsia" w:ascii="黑体" w:hAnsi="黑体" w:eastAsia="黑体" w:cs="Times New Roman"/>
              <w:sz w:val="24"/>
              <w:szCs w:val="24"/>
              <w:lang w:val="en-US" w:eastAsia="zh-CN"/>
            </w:rPr>
            <w:t xml:space="preserve"> </w:t>
          </w:r>
          <w:r>
            <w:rPr>
              <w:rStyle w:val="18"/>
              <w:rFonts w:hint="eastAsia" w:ascii="黑体" w:hAnsi="黑体" w:eastAsia="黑体" w:cs="Times New Roman"/>
              <w:sz w:val="24"/>
              <w:szCs w:val="24"/>
            </w:rPr>
            <w:t>设备设施工程</w:t>
          </w:r>
          <w:r>
            <w:rPr>
              <w:rFonts w:hint="eastAsia" w:ascii="黑体" w:hAnsi="黑体" w:eastAsia="黑体"/>
              <w:sz w:val="24"/>
              <w:szCs w:val="24"/>
            </w:rPr>
            <w:tab/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begin"/>
          </w:r>
          <w:r>
            <w:rPr>
              <w:rFonts w:hint="eastAsia" w:ascii="黑体" w:hAnsi="黑体" w:eastAsia="黑体"/>
              <w:sz w:val="24"/>
              <w:szCs w:val="24"/>
            </w:rPr>
            <w:instrText xml:space="preserve"> PAGEREF _Toc528177281 \h </w:instrText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separate"/>
          </w:r>
          <w:r>
            <w:rPr>
              <w:rFonts w:ascii="黑体" w:hAnsi="黑体" w:eastAsia="黑体"/>
              <w:sz w:val="24"/>
              <w:szCs w:val="24"/>
            </w:rPr>
            <w:t>41</w:t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end"/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end"/>
          </w:r>
        </w:p>
        <w:p>
          <w:pPr>
            <w:pStyle w:val="12"/>
            <w:tabs>
              <w:tab w:val="right" w:leader="dot" w:pos="8296"/>
            </w:tabs>
            <w:spacing w:line="360" w:lineRule="auto"/>
            <w:ind w:left="0" w:leftChars="0"/>
            <w:rPr>
              <w:rFonts w:ascii="黑体" w:hAnsi="黑体" w:eastAsia="黑体"/>
              <w:sz w:val="24"/>
              <w:szCs w:val="24"/>
            </w:rPr>
          </w:pPr>
          <w:r>
            <w:fldChar w:fldCharType="begin"/>
          </w:r>
          <w:r>
            <w:instrText xml:space="preserve"> HYPERLINK \l "_Toc528177282" </w:instrText>
          </w:r>
          <w:r>
            <w:fldChar w:fldCharType="separate"/>
          </w:r>
          <w:r>
            <w:rPr>
              <w:rStyle w:val="18"/>
              <w:rFonts w:hint="eastAsia" w:ascii="黑体" w:hAnsi="黑体" w:eastAsia="黑体"/>
              <w:sz w:val="24"/>
              <w:szCs w:val="24"/>
            </w:rPr>
            <w:t>3.1</w:t>
          </w:r>
          <w:r>
            <w:rPr>
              <w:rStyle w:val="18"/>
              <w:rFonts w:hint="eastAsia" w:ascii="黑体" w:hAnsi="黑体" w:eastAsia="黑体"/>
              <w:sz w:val="24"/>
              <w:szCs w:val="24"/>
              <w:lang w:val="en-US" w:eastAsia="zh-CN"/>
            </w:rPr>
            <w:t xml:space="preserve"> </w:t>
          </w:r>
          <w:r>
            <w:rPr>
              <w:rStyle w:val="18"/>
              <w:rFonts w:hint="eastAsia" w:ascii="黑体" w:hAnsi="黑体" w:eastAsia="黑体"/>
              <w:sz w:val="24"/>
              <w:szCs w:val="24"/>
            </w:rPr>
            <w:t>灯具</w:t>
          </w:r>
          <w:r>
            <w:rPr>
              <w:rFonts w:hint="eastAsia" w:ascii="黑体" w:hAnsi="黑体" w:eastAsia="黑体"/>
              <w:sz w:val="24"/>
              <w:szCs w:val="24"/>
            </w:rPr>
            <w:tab/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begin"/>
          </w:r>
          <w:r>
            <w:rPr>
              <w:rFonts w:hint="eastAsia" w:ascii="黑体" w:hAnsi="黑体" w:eastAsia="黑体"/>
              <w:sz w:val="24"/>
              <w:szCs w:val="24"/>
            </w:rPr>
            <w:instrText xml:space="preserve"> PAGEREF _Toc528177282 \h </w:instrText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separate"/>
          </w:r>
          <w:r>
            <w:rPr>
              <w:rFonts w:ascii="黑体" w:hAnsi="黑体" w:eastAsia="黑体"/>
              <w:sz w:val="24"/>
              <w:szCs w:val="24"/>
            </w:rPr>
            <w:t>41</w:t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end"/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end"/>
          </w:r>
        </w:p>
        <w:p>
          <w:pPr>
            <w:pStyle w:val="12"/>
            <w:tabs>
              <w:tab w:val="right" w:leader="dot" w:pos="8296"/>
            </w:tabs>
            <w:spacing w:line="360" w:lineRule="auto"/>
            <w:ind w:left="0" w:leftChars="0"/>
            <w:rPr>
              <w:rFonts w:ascii="黑体" w:hAnsi="黑体" w:eastAsia="黑体"/>
              <w:sz w:val="24"/>
              <w:szCs w:val="24"/>
            </w:rPr>
          </w:pPr>
          <w:r>
            <w:fldChar w:fldCharType="begin"/>
          </w:r>
          <w:r>
            <w:instrText xml:space="preserve"> HYPERLINK \l "_Toc528177283" </w:instrText>
          </w:r>
          <w:r>
            <w:fldChar w:fldCharType="separate"/>
          </w:r>
          <w:r>
            <w:rPr>
              <w:rStyle w:val="18"/>
              <w:rFonts w:hint="eastAsia" w:ascii="黑体" w:hAnsi="黑体" w:eastAsia="黑体"/>
              <w:sz w:val="24"/>
              <w:szCs w:val="24"/>
            </w:rPr>
            <w:t>3.2</w:t>
          </w:r>
          <w:r>
            <w:rPr>
              <w:rStyle w:val="18"/>
              <w:rFonts w:hint="eastAsia" w:ascii="黑体" w:hAnsi="黑体" w:eastAsia="黑体"/>
              <w:sz w:val="24"/>
              <w:szCs w:val="24"/>
              <w:lang w:val="en-US" w:eastAsia="zh-CN"/>
            </w:rPr>
            <w:t xml:space="preserve"> </w:t>
          </w:r>
          <w:r>
            <w:rPr>
              <w:rStyle w:val="18"/>
              <w:rFonts w:hint="eastAsia" w:ascii="黑体" w:hAnsi="黑体" w:eastAsia="黑体"/>
              <w:sz w:val="24"/>
              <w:szCs w:val="24"/>
            </w:rPr>
            <w:t>游乐设施</w:t>
          </w:r>
          <w:r>
            <w:rPr>
              <w:rFonts w:hint="eastAsia" w:ascii="黑体" w:hAnsi="黑体" w:eastAsia="黑体"/>
              <w:sz w:val="24"/>
              <w:szCs w:val="24"/>
            </w:rPr>
            <w:tab/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begin"/>
          </w:r>
          <w:r>
            <w:rPr>
              <w:rFonts w:hint="eastAsia" w:ascii="黑体" w:hAnsi="黑体" w:eastAsia="黑体"/>
              <w:sz w:val="24"/>
              <w:szCs w:val="24"/>
            </w:rPr>
            <w:instrText xml:space="preserve"> PAGEREF _Toc528177283 \h </w:instrText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separate"/>
          </w:r>
          <w:r>
            <w:rPr>
              <w:rFonts w:ascii="黑体" w:hAnsi="黑体" w:eastAsia="黑体"/>
              <w:sz w:val="24"/>
              <w:szCs w:val="24"/>
            </w:rPr>
            <w:t>42</w:t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end"/>
          </w:r>
          <w:r>
            <w:rPr>
              <w:rFonts w:hint="eastAsia" w:ascii="黑体" w:hAnsi="黑体" w:eastAsia="黑体"/>
              <w:sz w:val="24"/>
              <w:szCs w:val="24"/>
            </w:rPr>
            <w:fldChar w:fldCharType="end"/>
          </w:r>
        </w:p>
        <w:p>
          <w:pPr>
            <w:spacing w:line="360" w:lineRule="auto"/>
            <w:rPr>
              <w:rFonts w:ascii="Times New Roman" w:hAnsi="Times New Roman" w:cs="Times New Roman"/>
              <w:szCs w:val="21"/>
            </w:rPr>
            <w:sectPr>
              <w:headerReference r:id="rId3" w:type="default"/>
              <w:pgSz w:w="11906" w:h="16838"/>
              <w:pgMar w:top="1440" w:right="1800" w:bottom="1440" w:left="1800" w:header="851" w:footer="992" w:gutter="0"/>
              <w:pg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gBorders>
              <w:cols w:space="425" w:num="1"/>
              <w:docGrid w:type="lines" w:linePitch="312" w:charSpace="0"/>
            </w:sectPr>
          </w:pPr>
          <w:r>
            <w:rPr>
              <w:rFonts w:ascii="Times New Roman" w:hAnsi="Times New Roman" w:cs="Times New Roman"/>
              <w:b/>
              <w:bCs/>
              <w:szCs w:val="21"/>
              <w:lang w:val="zh-CN"/>
            </w:rPr>
            <w:fldChar w:fldCharType="end"/>
          </w:r>
        </w:p>
      </w:sdtContent>
    </w:sdt>
    <w:tbl>
      <w:tblPr>
        <w:tblStyle w:val="19"/>
        <w:tblW w:w="9185" w:type="dxa"/>
        <w:jc w:val="center"/>
        <w:tblInd w:w="0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6" w:space="0"/>
          <w:insideV w:val="single" w:color="auto" w:sz="6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1"/>
        <w:gridCol w:w="4382"/>
        <w:gridCol w:w="12"/>
        <w:gridCol w:w="4370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shd w:val="clear" w:color="auto" w:fill="auto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9185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14"/>
              <w:spacing w:before="312" w:beforeLines="100" w:after="249" w:afterLines="80" w:line="276" w:lineRule="auto"/>
              <w:rPr>
                <w:rFonts w:ascii="黑体" w:hAnsi="黑体" w:eastAsia="黑体" w:cs="Times New Roman"/>
                <w:b w:val="0"/>
                <w:sz w:val="30"/>
                <w:szCs w:val="30"/>
              </w:rPr>
            </w:pPr>
            <w:bookmarkStart w:id="0" w:name="_Toc528177262"/>
            <w:r>
              <w:rPr>
                <w:rFonts w:ascii="黑体" w:hAnsi="黑体" w:eastAsia="黑体" w:cs="Times New Roman"/>
                <w:b w:val="0"/>
                <w:sz w:val="30"/>
                <w:szCs w:val="30"/>
              </w:rPr>
              <w:t>第一章</w:t>
            </w:r>
            <w:r>
              <w:rPr>
                <w:rFonts w:hint="eastAsia" w:ascii="黑体" w:hAnsi="黑体" w:eastAsia="黑体" w:cs="Times New Roman"/>
                <w:b w:val="0"/>
                <w:sz w:val="30"/>
                <w:szCs w:val="30"/>
                <w:lang w:val="en-US" w:eastAsia="zh-CN"/>
              </w:rPr>
              <w:t xml:space="preserve"> </w:t>
            </w:r>
            <w:r>
              <w:rPr>
                <w:rFonts w:ascii="黑体" w:hAnsi="黑体" w:eastAsia="黑体" w:cs="Times New Roman"/>
                <w:b w:val="0"/>
                <w:sz w:val="30"/>
                <w:szCs w:val="30"/>
              </w:rPr>
              <w:t>硬景工程</w:t>
            </w:r>
            <w:bookmarkEnd w:id="0"/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1" w:hRule="atLeast"/>
          <w:jc w:val="center"/>
        </w:trPr>
        <w:tc>
          <w:tcPr>
            <w:tcW w:w="9185" w:type="dxa"/>
            <w:gridSpan w:val="4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4"/>
              <w:spacing w:before="156" w:beforeLines="50" w:after="156" w:afterLines="50" w:line="276" w:lineRule="auto"/>
              <w:rPr>
                <w:rFonts w:ascii="黑体" w:hAnsi="黑体" w:eastAsia="黑体"/>
                <w:b w:val="0"/>
                <w:sz w:val="28"/>
                <w:szCs w:val="28"/>
              </w:rPr>
            </w:pPr>
            <w:bookmarkStart w:id="1" w:name="_Toc527749105"/>
            <w:bookmarkStart w:id="2" w:name="_Toc528177263"/>
            <w:r>
              <w:rPr>
                <w:rFonts w:ascii="黑体" w:hAnsi="黑体" w:eastAsia="黑体"/>
                <w:b w:val="0"/>
                <w:sz w:val="28"/>
                <w:szCs w:val="28"/>
              </w:rPr>
              <w:t>1.1</w:t>
            </w:r>
            <w:bookmarkEnd w:id="1"/>
            <w:r>
              <w:rPr>
                <w:rFonts w:hint="eastAsia" w:ascii="黑体" w:hAnsi="黑体" w:eastAsia="黑体"/>
                <w:b w:val="0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ascii="黑体" w:hAnsi="黑体" w:eastAsia="黑体"/>
                <w:b w:val="0"/>
                <w:sz w:val="28"/>
                <w:szCs w:val="28"/>
              </w:rPr>
              <w:t>园路及车行路面</w:t>
            </w:r>
            <w:bookmarkEnd w:id="2"/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8" w:hRule="atLeast"/>
          <w:jc w:val="center"/>
        </w:trPr>
        <w:tc>
          <w:tcPr>
            <w:tcW w:w="9185" w:type="dxa"/>
            <w:gridSpan w:val="4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before="156" w:beforeLines="50" w:after="156" w:afterLines="50" w:line="276" w:lineRule="auto"/>
              <w:jc w:val="left"/>
              <w:rPr>
                <w:rFonts w:ascii="黑体" w:hAnsi="黑体" w:eastAsia="黑体" w:cs="Times New Roman"/>
                <w:sz w:val="24"/>
                <w:szCs w:val="24"/>
              </w:rPr>
            </w:pPr>
            <w:r>
              <w:rPr>
                <w:rFonts w:ascii="黑体" w:hAnsi="黑体" w:eastAsia="黑体" w:cs="Times New Roman"/>
                <w:sz w:val="24"/>
                <w:szCs w:val="24"/>
              </w:rPr>
              <w:t>1.1.1 园路混凝土垫层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4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园路混凝土垫层</w:t>
            </w:r>
          </w:p>
        </w:tc>
        <w:tc>
          <w:tcPr>
            <w:tcW w:w="4394" w:type="dxa"/>
            <w:gridSpan w:val="2"/>
            <w:tcBorders>
              <w:left w:val="single" w:color="auto" w:sz="4" w:space="0"/>
              <w:bottom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drawing>
                <wp:inline distT="0" distB="0" distL="0" distR="0">
                  <wp:extent cx="2646680" cy="1871345"/>
                  <wp:effectExtent l="0" t="0" r="1270" b="0"/>
                  <wp:docPr id="58" name="图片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图片 58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9197" cy="18869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leftChars="-7" w:hanging="14" w:hangingChars="7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31" name="图片 5" descr="IMG_20160401_1726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5" descr="IMG_20160401_1726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screen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4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现场实图</w:t>
            </w:r>
          </w:p>
        </w:tc>
        <w:tc>
          <w:tcPr>
            <w:tcW w:w="43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合理养护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4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</w:rPr>
            </w:pP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clear" w:color="auto" w:fill="auto"/>
            <w:vAlign w:val="center"/>
          </w:tcPr>
          <w:p>
            <w:pPr>
              <w:spacing w:line="276" w:lineRule="auto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drawing>
                <wp:inline distT="0" distB="0" distL="0" distR="0">
                  <wp:extent cx="2649220" cy="1871980"/>
                  <wp:effectExtent l="0" t="0" r="0" b="0"/>
                  <wp:docPr id="2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leftChars="-7" w:hanging="14" w:hangingChars="7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drawing>
                <wp:inline distT="0" distB="0" distL="0" distR="0">
                  <wp:extent cx="2649220" cy="1871980"/>
                  <wp:effectExtent l="0" t="0" r="0" b="0"/>
                  <wp:docPr id="54" name="图片 54" descr="龙湖集团/杭州天钜/IMG_09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54" descr="龙湖集团/杭州天钜/IMG_09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screen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4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开裂</w:t>
            </w:r>
          </w:p>
        </w:tc>
        <w:tc>
          <w:tcPr>
            <w:tcW w:w="4370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蜂窝麻面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5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1.1.1.1混凝土浇筑必须使用商砼，砼标号满足设计要求。禁止使用人工自拌；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1.1.1.2浇筑混凝土厚度满足设计要求（误差不超过负10%，且不超过1cm）；</w:t>
            </w:r>
          </w:p>
          <w:p>
            <w:pPr>
              <w:widowControl/>
              <w:spacing w:line="360" w:lineRule="auto"/>
              <w:ind w:left="588" w:hanging="588" w:hangingChars="280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1.1.1.3混凝土浇筑时，必须使用平板振动器或振动棒振捣密实，混凝土厚度在10cm以下用平板振动器均可，混凝土厚度在10cm以上的必须使用振动棒振捣；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1.1.1.4二次浇筑，接口混凝土，凿毛处理；</w:t>
            </w:r>
          </w:p>
          <w:p>
            <w:pPr>
              <w:widowControl/>
              <w:spacing w:line="360" w:lineRule="auto"/>
              <w:ind w:left="588" w:hanging="588" w:hangingChars="280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1.1.1.5混凝土具体养护时间根据天气情况决定，应铺膜水养，养护到一定强度后方能上人、上车；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1.1.1.6道路结构找坡不应低于0.5%，间隔5米应设置标高控制点；</w:t>
            </w:r>
          </w:p>
          <w:p>
            <w:pPr>
              <w:widowControl/>
              <w:spacing w:line="360" w:lineRule="auto"/>
              <w:ind w:left="588" w:hanging="588" w:hangingChars="280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1.1.1.7混凝土浇筑完成后按国家规范切割伸缩缝（建议6-9米），切缝前应根据面层铺装排版进行精放线，根据面层铺装排版调整下部基层切缝位置及方向，应尽量布置于上部铺贴的波打线或有铺贴通缝的地方；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1.1.1.8球场、塑胶地面、水体必须原浆找平，不允许做水泥砂浆找平层。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5" w:hRule="atLeast"/>
          <w:jc w:val="center"/>
        </w:trPr>
        <w:tc>
          <w:tcPr>
            <w:tcW w:w="9185" w:type="dxa"/>
            <w:gridSpan w:val="4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before="156" w:beforeLines="50" w:after="156" w:afterLines="50" w:line="276" w:lineRule="auto"/>
              <w:jc w:val="left"/>
              <w:rPr>
                <w:rFonts w:ascii="黑体" w:hAnsi="黑体" w:eastAsia="黑体" w:cs="Times New Roman"/>
                <w:szCs w:val="21"/>
              </w:rPr>
            </w:pPr>
            <w:r>
              <w:rPr>
                <w:rFonts w:ascii="黑体" w:hAnsi="黑体" w:eastAsia="黑体" w:cs="Times New Roman"/>
                <w:sz w:val="24"/>
                <w:szCs w:val="21"/>
              </w:rPr>
              <w:t>1.1.2 人行园路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5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hint="eastAsia" w:ascii="Times New Roman" w:hAnsi="Times New Roman" w:cs="Times New Roman"/>
                <w:b/>
              </w:rPr>
              <w:t>人行园路</w:t>
            </w:r>
          </w:p>
        </w:tc>
        <w:tc>
          <w:tcPr>
            <w:tcW w:w="43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drawing>
                <wp:inline distT="0" distB="0" distL="0" distR="0">
                  <wp:extent cx="2649220" cy="1871980"/>
                  <wp:effectExtent l="0" t="0" r="0" b="0"/>
                  <wp:docPr id="126" name="图片 126" descr="龙湖集团/北京天琅/IMG_06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图片 126" descr="龙湖集团/北京天琅/IMG_06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screen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8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34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screen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5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</w:rPr>
              <w:t>直线型</w:t>
            </w:r>
          </w:p>
        </w:tc>
        <w:tc>
          <w:tcPr>
            <w:tcW w:w="438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</w:rPr>
              <w:t>圆形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5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35" name="Picture 2" descr="IMG_37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Picture 2" descr="IMG_37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screen">
                            <a:lum contrast="10000"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8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5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</w:rPr>
              <w:t>弧线型</w:t>
            </w:r>
          </w:p>
        </w:tc>
        <w:tc>
          <w:tcPr>
            <w:tcW w:w="438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5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b/>
                <w:szCs w:val="21"/>
              </w:rPr>
            </w:pPr>
            <w:r>
              <w:rPr>
                <w:rFonts w:ascii="宋体" w:hAnsi="宋体" w:eastAsia="宋体" w:cs="Times New Roman"/>
                <w:b/>
                <w:szCs w:val="21"/>
              </w:rPr>
              <w:t>1.1.2.1</w:t>
            </w:r>
            <w:r>
              <w:rPr>
                <w:rFonts w:ascii="宋体" w:hAnsi="宋体" w:eastAsia="宋体" w:cs="Times New Roman"/>
                <w:b/>
              </w:rPr>
              <w:t>人行园路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1.1.2.1.1直线型园路，面层施工前进行排版，确认收边无零星拼接，保证路面的整体性；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1.1.2.1.2弧线型园路，拼装形式采用45°、斜工字、人字拼，避免出现铺装缝隙宽窄不均；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1.1.2.1.3圆形铺装，拼装形式采用45°拼，正拼时材料采用厂家定尺交工，保证通缝效果。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5" w:hRule="atLeast"/>
          <w:jc w:val="center"/>
        </w:trPr>
        <w:tc>
          <w:tcPr>
            <w:tcW w:w="9185" w:type="dxa"/>
            <w:gridSpan w:val="4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before="156" w:beforeLines="50" w:after="156" w:afterLines="50" w:line="276" w:lineRule="auto"/>
              <w:jc w:val="left"/>
              <w:rPr>
                <w:rFonts w:ascii="黑体" w:hAnsi="黑体" w:eastAsia="黑体" w:cs="Times New Roman"/>
                <w:szCs w:val="21"/>
              </w:rPr>
            </w:pPr>
            <w:r>
              <w:rPr>
                <w:rFonts w:ascii="黑体" w:hAnsi="黑体" w:eastAsia="黑体" w:cs="Times New Roman"/>
                <w:sz w:val="24"/>
                <w:szCs w:val="21"/>
              </w:rPr>
              <w:t>1.1.3 车</w:t>
            </w:r>
            <w:r>
              <w:rPr>
                <w:rFonts w:hint="eastAsia" w:ascii="黑体" w:hAnsi="黑体" w:eastAsia="黑体" w:cs="Times New Roman"/>
                <w:sz w:val="24"/>
                <w:szCs w:val="21"/>
              </w:rPr>
              <w:t>行</w:t>
            </w:r>
            <w:r>
              <w:rPr>
                <w:rFonts w:ascii="黑体" w:hAnsi="黑体" w:eastAsia="黑体" w:cs="Times New Roman"/>
                <w:sz w:val="24"/>
                <w:szCs w:val="21"/>
              </w:rPr>
              <w:t>路面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5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hint="eastAsia" w:ascii="Times New Roman" w:hAnsi="Times New Roman" w:cs="Times New Roman"/>
                <w:b/>
              </w:rPr>
              <w:t>车行路面</w:t>
            </w:r>
          </w:p>
        </w:tc>
        <w:tc>
          <w:tcPr>
            <w:tcW w:w="43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19050" t="19050" r="17780" b="13970"/>
                  <wp:docPr id="147" name="图片 1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图片 147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8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99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screen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5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</w:rPr>
              <w:t>排版放样</w:t>
            </w:r>
          </w:p>
        </w:tc>
        <w:tc>
          <w:tcPr>
            <w:tcW w:w="438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</w:rPr>
              <w:t>成品保护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5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43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50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screen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8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98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5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</w:rPr>
              <w:t>道路划线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5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51" name="Picture 2" descr="IMG_1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2" descr="IMG_1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screen">
                            <a:lum contrast="10000"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8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207" name="Picture 2" descr="IMG_1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" name="Picture 2" descr="IMG_1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screen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5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现场实图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5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b/>
                <w:szCs w:val="21"/>
              </w:rPr>
            </w:pPr>
            <w:r>
              <w:rPr>
                <w:rFonts w:ascii="宋体" w:hAnsi="宋体" w:eastAsia="宋体" w:cs="Times New Roman"/>
                <w:b/>
                <w:szCs w:val="21"/>
              </w:rPr>
              <w:t>1.1.3.1</w:t>
            </w:r>
            <w:r>
              <w:rPr>
                <w:rFonts w:ascii="宋体" w:hAnsi="宋体" w:eastAsia="宋体" w:cs="Times New Roman"/>
                <w:b/>
              </w:rPr>
              <w:t>车行路面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1.1.3.1.1沥青路面与道牙、料石相接部位进行切割剔打，保证边缘无毛刺、收边整齐，同时路面应保证平整无积水；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1.1.3.1.2道路划线拉线，弧形部位误差小于1cm,线性流畅均匀；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1.1.3.1.3道牙、料石在面层摊铺前进行检查保证无缺棱掉角，周边铺装应提前 做好成品保护，防止油渍污染。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6" w:hRule="atLeast"/>
          <w:jc w:val="center"/>
        </w:trPr>
        <w:tc>
          <w:tcPr>
            <w:tcW w:w="9185" w:type="dxa"/>
            <w:gridSpan w:val="4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4"/>
              <w:spacing w:before="156" w:beforeLines="50" w:after="156" w:afterLines="50" w:line="276" w:lineRule="auto"/>
              <w:rPr>
                <w:rFonts w:ascii="黑体" w:hAnsi="黑体" w:eastAsia="黑体"/>
                <w:b w:val="0"/>
                <w:sz w:val="28"/>
                <w:szCs w:val="28"/>
              </w:rPr>
            </w:pPr>
            <w:bookmarkStart w:id="3" w:name="_Toc528177264"/>
            <w:r>
              <w:rPr>
                <w:rFonts w:ascii="黑体" w:hAnsi="黑体" w:eastAsia="黑体"/>
                <w:b w:val="0"/>
                <w:sz w:val="28"/>
                <w:szCs w:val="28"/>
              </w:rPr>
              <w:t>1.2</w:t>
            </w:r>
            <w:r>
              <w:rPr>
                <w:rFonts w:hint="eastAsia" w:ascii="黑体" w:hAnsi="黑体" w:eastAsia="黑体"/>
                <w:b w:val="0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ascii="黑体" w:hAnsi="黑体" w:eastAsia="黑体"/>
                <w:b w:val="0"/>
                <w:sz w:val="28"/>
                <w:szCs w:val="28"/>
              </w:rPr>
              <w:t>硬质铺装</w:t>
            </w:r>
            <w:bookmarkEnd w:id="3"/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4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硬景铺贴工序</w:t>
            </w:r>
          </w:p>
        </w:tc>
        <w:tc>
          <w:tcPr>
            <w:tcW w:w="4394" w:type="dxa"/>
            <w:gridSpan w:val="2"/>
            <w:tcBorders>
              <w:left w:val="single" w:color="auto" w:sz="4" w:space="0"/>
              <w:bottom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86" name="Picture 4" descr="IMG_19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Picture 4" descr="IMG_19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screen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leftChars="-7" w:hanging="14" w:hangingChars="7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87" name="Picture 2" descr="IMG_5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Picture 2" descr="IMG_5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screen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4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left="360" w:firstLine="0" w:firstLineChars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现场实图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4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</w:rPr>
            </w:pP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left="-3" w:leftChars="-7" w:hanging="12" w:hangingChars="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drawing>
                <wp:inline distT="0" distB="0" distL="0" distR="0">
                  <wp:extent cx="2649220" cy="1871980"/>
                  <wp:effectExtent l="0" t="0" r="0" b="0"/>
                  <wp:docPr id="180" name="图片 180" descr="龙湖集团/成都三千庭二期/IMG_13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图片 180" descr="龙湖集团/成都三千庭二期/IMG_13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screen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top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left="360" w:firstLine="0" w:firstLineChars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4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6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left="360" w:firstLine="0" w:firstLineChars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结合层过厚</w:t>
            </w:r>
          </w:p>
        </w:tc>
        <w:tc>
          <w:tcPr>
            <w:tcW w:w="4370" w:type="dxa"/>
            <w:tcBorders>
              <w:top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left="360" w:firstLine="0" w:firstLineChars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b/>
                <w:szCs w:val="21"/>
              </w:rPr>
            </w:pPr>
            <w:r>
              <w:rPr>
                <w:rFonts w:ascii="宋体" w:hAnsi="宋体" w:eastAsia="宋体" w:cs="Times New Roman"/>
                <w:b/>
                <w:szCs w:val="21"/>
              </w:rPr>
              <w:t>1.2.1</w:t>
            </w:r>
            <w:r>
              <w:rPr>
                <w:rFonts w:ascii="宋体" w:hAnsi="宋体" w:eastAsia="宋体" w:cs="Times New Roman"/>
                <w:b/>
              </w:rPr>
              <w:t>硬景铺贴工序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1.2.1.1铺贴前应复核高程及平整度，对基层混凝土平整度偏差较大者应提前剔平并采用C25细石砼修补、清理干净，以保证结合层砂浆的厚度的均匀性，结合层厚度不超过4cm,不小于2cm；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1.2.1.2铺贴前，须将基层浇水湿润后，浇素水泥浆一道。在铺砌前应将石材底面清理干净，刷水灰比0.5的素水泥浆一道，随刷随铺1：3干硬性水泥砂浆，用括尺压实赶平即铺设面层；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1.2.1.3铺砌时，石材披浆满刮，防止空鼓，需要使石材四角同时下落，并用木锤或橡皮锤敲击使砂浆振实。铺贴时注意随时使用靠尺找平找直，要求四角平整，纵横间隙缝对齐。铺砌的石材应平整度控制不超过3mm,缝格顺直度误差不超过3mm；缝隙宽度符合设计要求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 w:val="18"/>
                <w:szCs w:val="18"/>
              </w:rPr>
            </w:pPr>
            <w:r>
              <w:rPr>
                <w:rFonts w:ascii="宋体" w:hAnsi="宋体" w:eastAsia="宋体" w:cs="Times New Roman"/>
                <w:szCs w:val="21"/>
              </w:rPr>
              <w:t>1.2.1.4车行道铺贴时，下部找平层应采用1：2水泥砂浆找平，1：2水泥砂浆湿贴。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铺装打样</w:t>
            </w: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</w:rPr>
            </w:pP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4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2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76" w:lineRule="auto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PC样板实样图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76" w:lineRule="auto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5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76" w:lineRule="auto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石材样板实样图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764" w:type="dxa"/>
            <w:gridSpan w:val="3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utoSpaceDE w:val="0"/>
              <w:autoSpaceDN w:val="0"/>
              <w:adjustRightInd w:val="0"/>
              <w:spacing w:line="360" w:lineRule="auto"/>
              <w:jc w:val="left"/>
              <w:rPr>
                <w:rFonts w:ascii="宋体" w:hAnsi="宋体" w:eastAsia="宋体" w:cs="Times New Roman"/>
                <w:b/>
                <w:szCs w:val="18"/>
              </w:rPr>
            </w:pPr>
            <w:r>
              <w:rPr>
                <w:rFonts w:ascii="宋体" w:hAnsi="宋体" w:eastAsia="宋体" w:cs="Times New Roman"/>
                <w:b/>
                <w:szCs w:val="18"/>
              </w:rPr>
              <w:t>1.2.2</w:t>
            </w:r>
            <w:r>
              <w:rPr>
                <w:rFonts w:ascii="宋体" w:hAnsi="宋体" w:eastAsia="宋体" w:cs="Times New Roman"/>
                <w:b/>
              </w:rPr>
              <w:t>铺装打样</w:t>
            </w:r>
          </w:p>
          <w:p>
            <w:pPr>
              <w:widowControl/>
              <w:autoSpaceDE w:val="0"/>
              <w:autoSpaceDN w:val="0"/>
              <w:adjustRightInd w:val="0"/>
              <w:spacing w:line="360" w:lineRule="auto"/>
              <w:jc w:val="left"/>
              <w:rPr>
                <w:rFonts w:ascii="宋体" w:hAnsi="宋体" w:eastAsia="宋体" w:cs="Times New Roman"/>
                <w:szCs w:val="18"/>
              </w:rPr>
            </w:pPr>
            <w:r>
              <w:rPr>
                <w:rFonts w:ascii="宋体" w:hAnsi="宋体" w:eastAsia="宋体" w:cs="Times New Roman"/>
                <w:szCs w:val="18"/>
              </w:rPr>
              <w:t>1.2.2.1硬景施工样板应注意：面层的材质、色彩、质感、线性、几何尺寸等组合关系；平面及立面留缝、碰角等边界处理；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 w:val="18"/>
                <w:szCs w:val="18"/>
              </w:rPr>
            </w:pPr>
            <w:r>
              <w:rPr>
                <w:rFonts w:ascii="宋体" w:hAnsi="宋体" w:eastAsia="宋体" w:cs="Times New Roman"/>
                <w:szCs w:val="18"/>
              </w:rPr>
              <w:t>1.2.2.2铺砖样板应设置固定标示并注明材质、规格、拼装形式。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58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实测排版</w:t>
            </w: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19050" t="19050" r="17780" b="13970"/>
                  <wp:docPr id="8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9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排版放样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01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</w:rPr>
            </w:pP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6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7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screen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未考虑排版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764" w:type="dxa"/>
            <w:gridSpan w:val="3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utoSpaceDE w:val="0"/>
              <w:autoSpaceDN w:val="0"/>
              <w:adjustRightInd w:val="0"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5426075" cy="1871345"/>
                  <wp:effectExtent l="0" t="0" r="3175" b="0"/>
                  <wp:docPr id="11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7087" cy="189615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36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考虑排版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b/>
                <w:szCs w:val="21"/>
              </w:rPr>
            </w:pPr>
            <w:r>
              <w:rPr>
                <w:rFonts w:ascii="宋体" w:hAnsi="宋体" w:eastAsia="宋体" w:cs="Times New Roman"/>
                <w:b/>
                <w:szCs w:val="21"/>
              </w:rPr>
              <w:t>1.2.3</w:t>
            </w:r>
            <w:r>
              <w:rPr>
                <w:rFonts w:ascii="宋体" w:hAnsi="宋体" w:eastAsia="宋体" w:cs="Times New Roman"/>
                <w:b/>
              </w:rPr>
              <w:t>实测排版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18"/>
              </w:rPr>
              <w:t>1.</w:t>
            </w:r>
            <w:r>
              <w:rPr>
                <w:rFonts w:ascii="宋体" w:hAnsi="宋体" w:eastAsia="宋体" w:cs="Times New Roman"/>
                <w:szCs w:val="21"/>
              </w:rPr>
              <w:t>2.2.3.1根据现场实际尺寸结合施工图铺装样式排版，收边板不允许小于版面规格1/2；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18"/>
              </w:rPr>
              <w:t>1.</w:t>
            </w:r>
            <w:r>
              <w:rPr>
                <w:rFonts w:ascii="宋体" w:hAnsi="宋体" w:eastAsia="宋体" w:cs="Times New Roman"/>
                <w:szCs w:val="21"/>
              </w:rPr>
              <w:t>2.2.3.2通过施工样板，对排版图进行反向推敲；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 w:val="18"/>
                <w:szCs w:val="18"/>
              </w:rPr>
            </w:pPr>
            <w:r>
              <w:rPr>
                <w:rFonts w:ascii="宋体" w:hAnsi="宋体" w:eastAsia="宋体" w:cs="Times New Roman"/>
                <w:szCs w:val="18"/>
              </w:rPr>
              <w:t>1.</w:t>
            </w:r>
            <w:r>
              <w:rPr>
                <w:rFonts w:ascii="宋体" w:hAnsi="宋体" w:eastAsia="宋体" w:cs="Times New Roman"/>
                <w:szCs w:val="21"/>
              </w:rPr>
              <w:t>2.2.3.3根据施工图，对铺装材料的收边、缝宽、碰角、微高差、坡度等设计未细化考虑处的处理进行控制。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施工放样</w:t>
            </w: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2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4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5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实样照片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b/>
              </w:rPr>
              <w:t>1.2.4施工放样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18"/>
              </w:rPr>
              <w:t>1.</w:t>
            </w:r>
            <w:r>
              <w:rPr>
                <w:rFonts w:ascii="宋体" w:hAnsi="宋体" w:eastAsia="宋体" w:cs="Times New Roman"/>
                <w:szCs w:val="21"/>
              </w:rPr>
              <w:t>2.2.4.1施工前应现场放样有效解决对缝，缝宽、线型、色彩、色线等问题，特别是在弧形水景立面压顶及圆形铺装、扇形铺装等节点。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铺装勾缝</w:t>
            </w:r>
          </w:p>
        </w:tc>
        <w:tc>
          <w:tcPr>
            <w:tcW w:w="4394" w:type="dxa"/>
            <w:gridSpan w:val="2"/>
            <w:tcBorders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6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7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94" w:type="dxa"/>
            <w:gridSpan w:val="2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缝隙统一切割</w:t>
            </w:r>
          </w:p>
        </w:tc>
        <w:tc>
          <w:tcPr>
            <w:tcW w:w="4370" w:type="dxa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纸胶带粘贴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8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top w:val="single" w:color="auto" w:sz="4" w:space="0"/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9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94" w:type="dxa"/>
            <w:gridSpan w:val="2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勾缝</w:t>
            </w:r>
          </w:p>
        </w:tc>
        <w:tc>
          <w:tcPr>
            <w:tcW w:w="4370" w:type="dxa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海绵清洁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422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铺铺装勾缝</w:t>
            </w: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20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21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现场实图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b/>
                <w:szCs w:val="21"/>
              </w:rPr>
            </w:pPr>
            <w:r>
              <w:rPr>
                <w:rFonts w:ascii="宋体" w:hAnsi="宋体" w:eastAsia="宋体" w:cs="Times New Roman"/>
                <w:b/>
                <w:szCs w:val="21"/>
              </w:rPr>
              <w:t>1.2.5</w:t>
            </w:r>
            <w:r>
              <w:rPr>
                <w:rFonts w:ascii="宋体" w:hAnsi="宋体" w:eastAsia="宋体" w:cs="Times New Roman"/>
                <w:b/>
              </w:rPr>
              <w:t>铺装勾缝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1.2.2.5.1铺装根据结合排版图进行施工，缝宽原则上不宜超过2mm；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1.2.2.5.2铺装完成后对铺装缝隙进行统一切割，切割时防止爆边等问题；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1.2.2.5.3缝隙统一采用纸胶带进行双边保护，防止勾缝污染；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1.2.2.5.4统一采用专业勾缝剂，勾缝采用专业勾缝工具，灰浆必须饱满；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 w:val="18"/>
                <w:szCs w:val="18"/>
              </w:rPr>
            </w:pPr>
            <w:r>
              <w:rPr>
                <w:rFonts w:ascii="宋体" w:hAnsi="宋体" w:eastAsia="宋体" w:cs="Times New Roman"/>
                <w:szCs w:val="21"/>
              </w:rPr>
              <w:t>1.2.2.5.5勾缝完成后灰浆凝固10-15分钟后采用专业干净海绵清洁。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成品保护</w:t>
            </w: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24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27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422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铺装面成品保护</w:t>
            </w:r>
          </w:p>
        </w:tc>
        <w:tc>
          <w:tcPr>
            <w:tcW w:w="43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压顶及转角保护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422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28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top w:val="single" w:color="auto" w:sz="4" w:space="0"/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25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422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4394" w:type="dxa"/>
            <w:gridSpan w:val="2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材料进场保护</w:t>
            </w:r>
          </w:p>
        </w:tc>
        <w:tc>
          <w:tcPr>
            <w:tcW w:w="4370" w:type="dxa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草坪成品保护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2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5448300" cy="1871345"/>
                  <wp:effectExtent l="0" t="0" r="0" b="0"/>
                  <wp:docPr id="26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1114" cy="19036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错误做法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64" w:type="dxa"/>
            <w:gridSpan w:val="3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b/>
                <w:szCs w:val="21"/>
              </w:rPr>
            </w:pPr>
            <w:r>
              <w:rPr>
                <w:rFonts w:ascii="宋体" w:hAnsi="宋体" w:eastAsia="宋体" w:cs="Times New Roman"/>
                <w:b/>
                <w:szCs w:val="21"/>
              </w:rPr>
              <w:t>1.2.6</w:t>
            </w:r>
            <w:r>
              <w:rPr>
                <w:rFonts w:ascii="宋体" w:hAnsi="宋体" w:eastAsia="宋体" w:cs="Times New Roman"/>
                <w:b/>
              </w:rPr>
              <w:t>成品保护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1.2.2.6.1完成铺装后采用彩条布铺于完成面，再采用1.5-2.0mm竹夹板进行二次保护，有效防止交叉污染及完成面踩踏。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防泛碱措施</w:t>
            </w:r>
          </w:p>
        </w:tc>
        <w:tc>
          <w:tcPr>
            <w:tcW w:w="4394" w:type="dxa"/>
            <w:gridSpan w:val="2"/>
            <w:tcBorders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29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30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422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64" w:type="dxa"/>
            <w:gridSpan w:val="3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泛碱实图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66" name="Picture 2" descr="IMG_0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2" descr="IMG_0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67" name="Picture 3" descr="D:\02@项目考察照片\01 绿城内项目\Q 海南清水湾\20131114威斯汀酒店\P13400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3" descr="D:\02@项目考察照片\01 绿城内项目\Q 海南清水湾\20131114威斯汀酒店\P13400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水景底部架空，隔绝泛碱通道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b/>
                <w:szCs w:val="21"/>
              </w:rPr>
            </w:pPr>
            <w:r>
              <w:rPr>
                <w:rFonts w:ascii="宋体" w:hAnsi="宋体" w:eastAsia="宋体" w:cs="Times New Roman"/>
                <w:b/>
                <w:szCs w:val="21"/>
              </w:rPr>
              <w:t>1.2.</w:t>
            </w:r>
            <w:r>
              <w:rPr>
                <w:rFonts w:ascii="宋体" w:hAnsi="宋体" w:eastAsia="宋体" w:cs="Times New Roman"/>
                <w:b/>
              </w:rPr>
              <w:t>7防泛碱措施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1.2.7.1设计上考虑消除墙面泛碱，尽可能设计成干挂形式；考虑好结构的防水处理；选择吸水率及其他物理性能符合要求的石材板；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1.2.7.2在石材板底涂刷树脂胶，再贴化纤丝网格布，形成抗拉防水层，同时在做六面防腐涂刷处理；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 w:val="18"/>
                <w:szCs w:val="18"/>
              </w:rPr>
            </w:pPr>
            <w:r>
              <w:rPr>
                <w:rFonts w:ascii="宋体" w:hAnsi="宋体" w:eastAsia="宋体" w:cs="Times New Roman"/>
                <w:szCs w:val="21"/>
              </w:rPr>
              <w:t>1.2.7.3粘贴铺装石材前采用专业面砖粘接剂。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规则拼装</w:t>
            </w:r>
          </w:p>
        </w:tc>
        <w:tc>
          <w:tcPr>
            <w:tcW w:w="4394" w:type="dxa"/>
            <w:gridSpan w:val="2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19050" t="19050" r="17780" b="13970"/>
                  <wp:docPr id="3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19050" t="19050" r="17780" b="13970"/>
                  <wp:docPr id="34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422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排版放样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422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4394" w:type="dxa"/>
            <w:gridSpan w:val="2"/>
            <w:tcBorders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37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38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422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64" w:type="dxa"/>
            <w:gridSpan w:val="3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错误做法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35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36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现场实图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64" w:type="dxa"/>
            <w:gridSpan w:val="3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b/>
                <w:szCs w:val="21"/>
              </w:rPr>
            </w:pPr>
            <w:r>
              <w:rPr>
                <w:rFonts w:ascii="宋体" w:hAnsi="宋体" w:eastAsia="宋体" w:cs="Times New Roman"/>
                <w:b/>
                <w:szCs w:val="21"/>
              </w:rPr>
              <w:t>1.2.8规整</w:t>
            </w:r>
            <w:r>
              <w:rPr>
                <w:rFonts w:ascii="宋体" w:hAnsi="宋体" w:eastAsia="宋体" w:cs="Times New Roman"/>
                <w:b/>
              </w:rPr>
              <w:t>拼装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1.2.8.1直线型铺装要保证留缝的宽度均匀、线型通直；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1.2.8.2不同规格材料收边时应考虑缝宽确保对缝效果；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1.2.8.3 45°拼铺应严格按排版图施工，须保证相对碰角缝隙通直。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料石碎拼</w:t>
            </w: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19050" t="19050" r="17780" b="13970"/>
                  <wp:docPr id="40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39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422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4394" w:type="dxa"/>
            <w:gridSpan w:val="2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碎拼标准做法</w:t>
            </w:r>
          </w:p>
        </w:tc>
        <w:tc>
          <w:tcPr>
            <w:tcW w:w="4370" w:type="dxa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样板实样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422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4394" w:type="dxa"/>
            <w:gridSpan w:val="2"/>
            <w:tcBorders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41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42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422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4394" w:type="dxa"/>
            <w:gridSpan w:val="2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优秀</w:t>
            </w:r>
          </w:p>
        </w:tc>
        <w:tc>
          <w:tcPr>
            <w:tcW w:w="4370" w:type="dxa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一般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4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44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4394" w:type="dxa"/>
            <w:gridSpan w:val="2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较差</w:t>
            </w:r>
          </w:p>
        </w:tc>
        <w:tc>
          <w:tcPr>
            <w:tcW w:w="4370" w:type="dxa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错误做法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1.2.8.4用于地面的碎拼铺装，其铺装材料边长宜控制在150～350mm (钝角碎拼5～6边)避免出现锐角</w:t>
            </w:r>
            <w:del w:id="0" w:author="何敬星" w:date="2019-01-17T16:43:18Z">
              <w:r>
                <w:rPr>
                  <w:rFonts w:ascii="宋体" w:hAnsi="宋体" w:eastAsia="宋体" w:cs="Times New Roman"/>
                  <w:szCs w:val="21"/>
                </w:rPr>
                <w:delText>，</w:delText>
              </w:r>
            </w:del>
            <w:ins w:id="1" w:author="何敬星" w:date="2019-01-17T16:43:19Z">
              <w:r>
                <w:rPr>
                  <w:rFonts w:hint="eastAsia" w:ascii="宋体" w:hAnsi="宋体" w:eastAsia="宋体" w:cs="Times New Roman"/>
                  <w:szCs w:val="21"/>
                  <w:lang w:eastAsia="zh-CN"/>
                </w:rPr>
                <w:t>；</w:t>
              </w:r>
            </w:ins>
            <w:r>
              <w:rPr>
                <w:rFonts w:ascii="宋体" w:hAnsi="宋体" w:eastAsia="宋体" w:cs="Times New Roman"/>
                <w:szCs w:val="21"/>
              </w:rPr>
              <w:t>碎拼板间留缝1～1.5cm ,用1：1白色水泥砂浆嵌缝</w:t>
            </w:r>
            <w:del w:id="2" w:author="何敬星" w:date="2019-01-17T16:43:15Z">
              <w:r>
                <w:rPr>
                  <w:rFonts w:ascii="宋体" w:hAnsi="宋体" w:eastAsia="宋体" w:cs="Times New Roman"/>
                  <w:szCs w:val="21"/>
                </w:rPr>
                <w:delText>）</w:delText>
              </w:r>
            </w:del>
            <w:r>
              <w:rPr>
                <w:rFonts w:ascii="宋体" w:hAnsi="宋体" w:eastAsia="宋体" w:cs="Times New Roman"/>
                <w:szCs w:val="21"/>
              </w:rPr>
              <w:t>；板材形状均匀，缝宽一致，勾缝的灰浆面要低于板材的完成面2-3mm，且灰浆的深度保持一致。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7" w:hRule="atLeast"/>
          <w:jc w:val="center"/>
        </w:trPr>
        <w:tc>
          <w:tcPr>
            <w:tcW w:w="9185" w:type="dxa"/>
            <w:gridSpan w:val="4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4"/>
              <w:spacing w:before="156" w:beforeLines="50" w:after="156" w:afterLines="50" w:line="276" w:lineRule="auto"/>
              <w:rPr>
                <w:rFonts w:ascii="黑体" w:hAnsi="黑体" w:eastAsia="黑体"/>
                <w:b w:val="0"/>
                <w:sz w:val="28"/>
                <w:szCs w:val="28"/>
              </w:rPr>
            </w:pPr>
            <w:bookmarkStart w:id="4" w:name="_Toc528177265"/>
            <w:r>
              <w:rPr>
                <w:rFonts w:ascii="黑体" w:hAnsi="黑体" w:eastAsia="黑体"/>
                <w:b w:val="0"/>
                <w:sz w:val="28"/>
                <w:szCs w:val="28"/>
              </w:rPr>
              <w:t>1.3</w:t>
            </w:r>
            <w:r>
              <w:rPr>
                <w:rFonts w:hint="eastAsia" w:ascii="黑体" w:hAnsi="黑体" w:eastAsia="黑体"/>
                <w:b w:val="0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ascii="黑体" w:hAnsi="黑体" w:eastAsia="黑体"/>
                <w:b w:val="0"/>
                <w:sz w:val="28"/>
                <w:szCs w:val="28"/>
              </w:rPr>
              <w:t>木制作</w:t>
            </w:r>
            <w:bookmarkEnd w:id="4"/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4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木制作</w:t>
            </w:r>
          </w:p>
        </w:tc>
        <w:tc>
          <w:tcPr>
            <w:tcW w:w="8764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4366895" cy="1913255"/>
                  <wp:effectExtent l="19050" t="19050" r="14605" b="10795"/>
                  <wp:docPr id="48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20046" cy="1936757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4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422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64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left="360" w:firstLine="0" w:firstLineChars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节点详图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4394" w:type="dxa"/>
            <w:gridSpan w:val="2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49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50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现场实图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4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4394" w:type="dxa"/>
            <w:gridSpan w:val="2"/>
            <w:tcBorders>
              <w:left w:val="single" w:color="auto" w:sz="4" w:space="0"/>
              <w:bottom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52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leftChars="-7" w:hanging="14" w:hangingChars="7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5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2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4394" w:type="dxa"/>
            <w:gridSpan w:val="2"/>
            <w:tcBorders>
              <w:left w:val="single" w:color="auto" w:sz="4" w:space="0"/>
              <w:bottom w:val="single" w:color="auto" w:sz="6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有钉眼做法</w:t>
            </w:r>
          </w:p>
        </w:tc>
        <w:tc>
          <w:tcPr>
            <w:tcW w:w="4370" w:type="dxa"/>
            <w:tcBorders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错误做法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64" w:type="dxa"/>
            <w:gridSpan w:val="3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b/>
                <w:szCs w:val="21"/>
              </w:rPr>
            </w:pPr>
            <w:r>
              <w:rPr>
                <w:rFonts w:ascii="宋体" w:hAnsi="宋体" w:eastAsia="宋体" w:cs="Times New Roman"/>
                <w:b/>
                <w:szCs w:val="21"/>
              </w:rPr>
              <w:t xml:space="preserve">1.3.1 </w:t>
            </w:r>
            <w:r>
              <w:rPr>
                <w:rFonts w:ascii="宋体" w:hAnsi="宋体" w:eastAsia="宋体" w:cs="Times New Roman"/>
                <w:b/>
              </w:rPr>
              <w:t>木制作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1.3.1.1平台面板应采用直径6-8mm的不锈钢螺丝固定；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1.3.1.2木平台安装禁止出现龙骨与地面直接固定，应设置预制水泥墩支托；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1.3.1.3木平台与其他材质交接须设置封口板，底部须设置排水沟；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1.3.1.4木板踏面边缘必须倒角3-5mm；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1.3.1.5木板之间缝隙不宜超过5mm；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 w:val="18"/>
                <w:szCs w:val="18"/>
              </w:rPr>
            </w:pPr>
            <w:r>
              <w:rPr>
                <w:rFonts w:ascii="宋体" w:hAnsi="宋体" w:eastAsia="宋体" w:cs="Times New Roman"/>
                <w:szCs w:val="21"/>
              </w:rPr>
              <w:t>1.3.1.6木平台不允许出现松动、变形、油漆脱落等现象。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185" w:type="dxa"/>
            <w:gridSpan w:val="4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4"/>
              <w:spacing w:before="156" w:beforeLines="50" w:after="156" w:afterLines="50" w:line="276" w:lineRule="auto"/>
              <w:rPr>
                <w:rFonts w:ascii="黑体" w:hAnsi="黑体" w:eastAsia="黑体"/>
                <w:b w:val="0"/>
                <w:sz w:val="28"/>
                <w:szCs w:val="28"/>
              </w:rPr>
            </w:pPr>
            <w:bookmarkStart w:id="5" w:name="_Toc528177266"/>
            <w:r>
              <w:rPr>
                <w:rFonts w:ascii="黑体" w:hAnsi="黑体" w:eastAsia="黑体"/>
                <w:b w:val="0"/>
                <w:sz w:val="28"/>
                <w:szCs w:val="28"/>
              </w:rPr>
              <w:t>1.4</w:t>
            </w:r>
            <w:r>
              <w:rPr>
                <w:rFonts w:hint="eastAsia" w:ascii="黑体" w:hAnsi="黑体" w:eastAsia="黑体"/>
                <w:b w:val="0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ascii="黑体" w:hAnsi="黑体" w:eastAsia="黑体"/>
                <w:b w:val="0"/>
                <w:sz w:val="28"/>
                <w:szCs w:val="28"/>
              </w:rPr>
              <w:t>装饰井盖</w:t>
            </w:r>
            <w:bookmarkEnd w:id="5"/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7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装饰井盖（硬景）</w:t>
            </w: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5027295" cy="2472055"/>
                  <wp:effectExtent l="19050" t="19050" r="20955" b="23495"/>
                  <wp:docPr id="64" name="图片 8" descr="检查井盖_t7-Mode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图片 8" descr="检查井盖_t7-Model.jpg"/>
                          <pic:cNvPicPr>
                            <a:picLocks noChangeAspect="1"/>
                          </pic:cNvPicPr>
                        </pic:nvPicPr>
                        <pic:blipFill>
                          <a:blip r:embed="rId67" cstate="screen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05216" cy="251058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8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节点详图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4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leftChars="-7" w:hanging="14" w:hangingChars="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3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76" w:lineRule="auto"/>
              <w:ind w:leftChars="-7" w:hanging="14" w:hangingChars="7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19050" t="19050" r="17780" b="13970"/>
                  <wp:docPr id="62" name="Picture 2" descr="0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2" descr="0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screen">
                            <a:lum bright="6000" contrast="20000"/>
                          </a:blip>
                          <a:srcRect t="-2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4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64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left="360" w:firstLine="0" w:firstLineChars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现场实图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4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clear" w:color="auto" w:fill="auto"/>
            <w:vAlign w:val="center"/>
          </w:tcPr>
          <w:p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56" name="Picture 2" descr="F:\综合质量巡查组\2012年综合巡检\11月份\图片\20121122大泽项目板房区\DSCN23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2" descr="F:\综合质量巡查组\2012年综合巡检\11月份\图片\20121122大泽项目板房区\DSCN237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screen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13025" cy="1871980"/>
                  <wp:effectExtent l="0" t="0" r="0" b="0"/>
                  <wp:docPr id="63" name="图片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图片 63"/>
                          <pic:cNvPicPr/>
                        </pic:nvPicPr>
                        <pic:blipFill>
                          <a:blip r:embed="rId71" cstate="screen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4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64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left="360" w:firstLine="0" w:firstLineChars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错误做法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64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b/>
                <w:szCs w:val="21"/>
              </w:rPr>
            </w:pPr>
            <w:r>
              <w:rPr>
                <w:rFonts w:ascii="宋体" w:hAnsi="宋体" w:eastAsia="宋体" w:cs="Times New Roman"/>
                <w:b/>
                <w:szCs w:val="21"/>
              </w:rPr>
              <w:t>1.4.1</w:t>
            </w:r>
            <w:r>
              <w:rPr>
                <w:rFonts w:ascii="宋体" w:hAnsi="宋体" w:eastAsia="宋体" w:cs="Times New Roman"/>
                <w:b/>
              </w:rPr>
              <w:t>装饰井盖（硬景）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1.4.1.1石材井盖必须结合放线进行排版，保持版面的完整性、无零星收边材料；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1.4.1.2不锈钢底盖选用为隐藏边条型，井盖与井框距离≤5mm；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1.4.1.3铺装井盖边框四面必须顺直，无歪曲保证铺装铺贴上去后与井盖四边缝宽一致美观提升细节品质；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 w:val="18"/>
                <w:szCs w:val="18"/>
              </w:rPr>
            </w:pPr>
            <w:r>
              <w:rPr>
                <w:rFonts w:ascii="宋体" w:hAnsi="宋体" w:eastAsia="宋体" w:cs="Times New Roman"/>
                <w:szCs w:val="21"/>
              </w:rPr>
              <w:t>1.4.1.4不锈钢井盖边缘顺直，无歪曲变形。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装饰井盖（硬景）</w:t>
            </w:r>
          </w:p>
        </w:tc>
        <w:tc>
          <w:tcPr>
            <w:tcW w:w="4394" w:type="dxa"/>
            <w:gridSpan w:val="2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8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8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73" cstate="screen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6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现场实图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4394" w:type="dxa"/>
            <w:gridSpan w:val="2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Cs w:val="21"/>
              </w:rPr>
              <w:drawing>
                <wp:inline distT="0" distB="0" distL="0" distR="0">
                  <wp:extent cx="2649220" cy="1871980"/>
                  <wp:effectExtent l="0" t="0" r="0" b="0"/>
                  <wp:docPr id="202" name="图片 2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" name="图片 202"/>
                          <pic:cNvPicPr/>
                        </pic:nvPicPr>
                        <pic:blipFill>
                          <a:blip r:embed="rId74" cstate="screen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203" name="图片 2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" name="图片 203"/>
                          <pic:cNvPicPr/>
                        </pic:nvPicPr>
                        <pic:blipFill>
                          <a:blip r:embed="rId75" cstate="screen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错误做法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64" w:type="dxa"/>
            <w:gridSpan w:val="3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1.4.1.5在回填土方后井盖周围夯实，确保后期土方自然沉降后井盖边缘露出；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 w:val="18"/>
                <w:szCs w:val="18"/>
              </w:rPr>
            </w:pPr>
            <w:r>
              <w:rPr>
                <w:rFonts w:ascii="宋体" w:hAnsi="宋体" w:eastAsia="宋体" w:cs="Times New Roman"/>
                <w:szCs w:val="21"/>
              </w:rPr>
              <w:t>1.4.1.6草皮与井圈边缘注意细节收口处理，严禁斜抹灰安装井圈，可以采用成品种植钵。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185" w:type="dxa"/>
            <w:gridSpan w:val="4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4"/>
              <w:spacing w:before="156" w:beforeLines="50" w:after="156" w:afterLines="50" w:line="276" w:lineRule="auto"/>
              <w:rPr>
                <w:rFonts w:ascii="黑体" w:hAnsi="黑体" w:eastAsia="黑体"/>
                <w:b w:val="0"/>
                <w:sz w:val="28"/>
                <w:szCs w:val="28"/>
              </w:rPr>
            </w:pPr>
            <w:bookmarkStart w:id="6" w:name="_Toc528177267"/>
            <w:r>
              <w:rPr>
                <w:rFonts w:ascii="黑体" w:hAnsi="黑体" w:eastAsia="黑体"/>
                <w:b w:val="0"/>
                <w:sz w:val="28"/>
                <w:szCs w:val="28"/>
              </w:rPr>
              <w:t>1.5</w:t>
            </w:r>
            <w:r>
              <w:rPr>
                <w:rFonts w:hint="eastAsia" w:ascii="黑体" w:hAnsi="黑体" w:eastAsia="黑体"/>
                <w:b w:val="0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ascii="黑体" w:hAnsi="黑体" w:eastAsia="黑体"/>
                <w:b w:val="0"/>
                <w:sz w:val="28"/>
                <w:szCs w:val="28"/>
              </w:rPr>
              <w:t>观赏景墙</w:t>
            </w:r>
            <w:bookmarkEnd w:id="6"/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观赏景墙（水景）</w:t>
            </w:r>
          </w:p>
        </w:tc>
        <w:tc>
          <w:tcPr>
            <w:tcW w:w="4394" w:type="dxa"/>
            <w:gridSpan w:val="2"/>
            <w:tcBorders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68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69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1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64" w:type="dxa"/>
            <w:gridSpan w:val="3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构造做法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2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观赏景墙（水景）</w:t>
            </w: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70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现场实图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b/>
                <w:szCs w:val="21"/>
              </w:rPr>
            </w:pPr>
            <w:r>
              <w:rPr>
                <w:rFonts w:ascii="宋体" w:hAnsi="宋体" w:eastAsia="宋体" w:cs="Times New Roman"/>
                <w:b/>
                <w:szCs w:val="21"/>
              </w:rPr>
              <w:t>1.5.1</w:t>
            </w:r>
            <w:r>
              <w:rPr>
                <w:rFonts w:ascii="宋体" w:hAnsi="宋体" w:eastAsia="宋体" w:cs="Times New Roman"/>
                <w:b/>
              </w:rPr>
              <w:t>观赏景墙（水景）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1.5.1.1结构完成后统一细石找平；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1.5.1.2防水两遍，24小时闭水试验，严格控制漏水；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1.5.1.3给水体量与水景容量保持一致，避免水喷洒出水池外；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1.5.1.4石材宜采用干摆或干挂的工艺，防止泛碱；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 w:val="18"/>
                <w:szCs w:val="18"/>
              </w:rPr>
            </w:pPr>
            <w:r>
              <w:rPr>
                <w:rFonts w:ascii="宋体" w:hAnsi="宋体" w:eastAsia="宋体" w:cs="Times New Roman"/>
                <w:szCs w:val="21"/>
              </w:rPr>
              <w:t>1.5.1.5湿贴前石材须进行六面防腐，粘贴必须使用专业粘接剂和勾缝剂。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185" w:type="dxa"/>
            <w:gridSpan w:val="4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4"/>
              <w:spacing w:before="156" w:beforeLines="50" w:after="156" w:afterLines="50" w:line="720" w:lineRule="auto"/>
              <w:rPr>
                <w:rFonts w:ascii="黑体" w:hAnsi="黑体" w:eastAsia="黑体"/>
                <w:b w:val="0"/>
                <w:sz w:val="28"/>
                <w:szCs w:val="28"/>
              </w:rPr>
            </w:pPr>
            <w:bookmarkStart w:id="7" w:name="_Toc528177268"/>
            <w:r>
              <w:rPr>
                <w:rFonts w:ascii="黑体" w:hAnsi="黑体" w:eastAsia="黑体"/>
                <w:b w:val="0"/>
                <w:sz w:val="28"/>
                <w:szCs w:val="28"/>
              </w:rPr>
              <w:t>1.6</w:t>
            </w:r>
            <w:r>
              <w:rPr>
                <w:rFonts w:hint="eastAsia" w:ascii="黑体" w:hAnsi="黑体" w:eastAsia="黑体"/>
                <w:b w:val="0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ascii="黑体" w:hAnsi="黑体" w:eastAsia="黑体"/>
                <w:b w:val="0"/>
                <w:sz w:val="28"/>
                <w:szCs w:val="28"/>
              </w:rPr>
              <w:t>梯步台阶</w:t>
            </w:r>
            <w:bookmarkEnd w:id="7"/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梯步台阶</w:t>
            </w: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5035550" cy="2880360"/>
                  <wp:effectExtent l="19050" t="19050" r="12700" b="15240"/>
                  <wp:docPr id="76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22420" cy="29298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422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4394" w:type="dxa"/>
            <w:gridSpan w:val="2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节点详图</w:t>
            </w:r>
          </w:p>
        </w:tc>
        <w:tc>
          <w:tcPr>
            <w:tcW w:w="4370" w:type="dxa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9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210" name="Picture 2" descr="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" name="Picture 2" descr="0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screen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7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2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现场实图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4394" w:type="dxa"/>
            <w:gridSpan w:val="2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17780" b="13970"/>
                  <wp:docPr id="74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75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错误做法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b/>
                <w:szCs w:val="21"/>
              </w:rPr>
            </w:pPr>
            <w:r>
              <w:rPr>
                <w:rFonts w:ascii="宋体" w:hAnsi="宋体" w:eastAsia="宋体" w:cs="Times New Roman"/>
                <w:b/>
                <w:szCs w:val="21"/>
              </w:rPr>
              <w:t>1.6.1梯步台阶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1.6.1.1台阶梯步高差和长度须整体考虑,以确保每一级梯步的高宽的均匀与美观；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1.6.1.2台阶踏面与踢面关系应为踏面压踢面，台阶与挡墙应做到为先施工挡墙立面后梯步踢踏面，严格控制砂浆的饱满度,杜绝空鼓面；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1.6.1.3台阶转角处需倒角，同时做防滑处理；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1.6.1.4台阶与侧墙无挡墙时，立面应采用碰角；有挡墙要求第一步台阶后撤6-8cm。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台阶压顶</w:t>
            </w:r>
          </w:p>
        </w:tc>
        <w:tc>
          <w:tcPr>
            <w:tcW w:w="4382" w:type="dxa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85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82" w:type="dxa"/>
            <w:gridSpan w:val="2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86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4382" w:type="dxa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89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82" w:type="dxa"/>
            <w:gridSpan w:val="2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204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4382" w:type="dxa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</w:rPr>
              <w:t>现场实图</w:t>
            </w:r>
          </w:p>
        </w:tc>
        <w:tc>
          <w:tcPr>
            <w:tcW w:w="4382" w:type="dxa"/>
            <w:gridSpan w:val="2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Cs w:val="21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4382" w:type="dxa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205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82" w:type="dxa"/>
            <w:gridSpan w:val="2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209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4382" w:type="dxa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222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2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82" w:type="dxa"/>
            <w:gridSpan w:val="2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22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3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4382" w:type="dxa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</w:rPr>
              <w:t>错误做法</w:t>
            </w:r>
          </w:p>
        </w:tc>
        <w:tc>
          <w:tcPr>
            <w:tcW w:w="4382" w:type="dxa"/>
            <w:gridSpan w:val="2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Cs w:val="21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b/>
                <w:szCs w:val="21"/>
              </w:rPr>
            </w:pPr>
            <w:r>
              <w:rPr>
                <w:rFonts w:ascii="宋体" w:hAnsi="宋体" w:eastAsia="宋体" w:cs="Times New Roman"/>
                <w:b/>
                <w:szCs w:val="21"/>
              </w:rPr>
              <w:t>1.6.2</w:t>
            </w:r>
            <w:r>
              <w:rPr>
                <w:rFonts w:ascii="宋体" w:hAnsi="宋体" w:eastAsia="宋体" w:cs="Times New Roman"/>
                <w:b/>
              </w:rPr>
              <w:t>台阶压顶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1.6.2.1梯步宽度符合石材整模数，且与地面铺装施工缝形成通缝；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1.6.2.2梯步踏面拉防滑槽，首步踏面以相接立面构筑或缩进或挑出6-8cm，不可同面；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1.6.2.3梯步与侧立面收口，工序为先梯步后立面。台阶，压顶同柱子立面交接时：要么缩进，要么挑出，忌齐平；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1.6.2.4台阶的厚度应统一，必要时采用等厚轮二次加工。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185" w:type="dxa"/>
            <w:gridSpan w:val="4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4"/>
              <w:spacing w:before="156" w:beforeLines="50" w:after="156" w:afterLines="50"/>
              <w:rPr>
                <w:rFonts w:ascii="黑体" w:hAnsi="黑体" w:eastAsia="黑体"/>
                <w:b w:val="0"/>
                <w:sz w:val="28"/>
                <w:szCs w:val="28"/>
              </w:rPr>
            </w:pPr>
            <w:bookmarkStart w:id="8" w:name="_Toc528177269"/>
            <w:r>
              <w:rPr>
                <w:rFonts w:ascii="黑体" w:hAnsi="黑体" w:eastAsia="黑体"/>
                <w:b w:val="0"/>
                <w:sz w:val="28"/>
                <w:szCs w:val="28"/>
              </w:rPr>
              <w:t>1.7</w:t>
            </w:r>
            <w:r>
              <w:rPr>
                <w:rFonts w:hint="eastAsia" w:ascii="黑体" w:hAnsi="黑体" w:eastAsia="黑体"/>
                <w:b w:val="0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ascii="黑体" w:hAnsi="黑体" w:eastAsia="黑体"/>
                <w:b w:val="0"/>
                <w:sz w:val="28"/>
                <w:szCs w:val="28"/>
              </w:rPr>
              <w:t>停车位</w:t>
            </w:r>
            <w:bookmarkEnd w:id="8"/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0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停车位</w:t>
            </w:r>
          </w:p>
        </w:tc>
        <w:tc>
          <w:tcPr>
            <w:tcW w:w="4394" w:type="dxa"/>
            <w:gridSpan w:val="2"/>
            <w:tcBorders>
              <w:top w:val="single" w:color="auto" w:sz="6" w:space="0"/>
              <w:left w:val="single" w:color="auto" w:sz="4" w:space="0"/>
              <w:bottom w:val="single" w:color="auto" w:sz="6" w:space="0"/>
              <w:right w:val="single" w:color="auto" w:sz="12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211" name="图片 9" descr="停车位砖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" name="图片 9" descr="停车位砖.JPG"/>
                          <pic:cNvPicPr>
                            <a:picLocks noChangeAspect="1"/>
                          </pic:cNvPicPr>
                        </pic:nvPicPr>
                        <pic:blipFill>
                          <a:blip r:embed="rId92" cstate="screen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top w:val="single" w:color="auto" w:sz="6" w:space="0"/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101" w:hanging="212" w:hangingChars="101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28800"/>
                  <wp:effectExtent l="133350" t="76200" r="55880" b="133350"/>
                  <wp:docPr id="221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screen"/>
                          <a:srcRect b="-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4" cy="18290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64" w:type="dxa"/>
            <w:gridSpan w:val="3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现场实图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停车位</w:t>
            </w: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  <w:bottom w:val="nil"/>
              <w:right w:val="single" w:color="auto" w:sz="12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212" name="Picture 10" descr="D:\新建文件夹\10月\亮点与缺点\新建文件夹\DSCN96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" name="Picture 10" descr="D:\新建文件夹\10月\亮点与缺点\新建文件夹\DSCN96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screen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213" name="Picture 3" descr="F:\综合质量巡查组\2012年综合巡检\11月份\图片\20121106韶关云台翠色交楼区\DSCN14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" name="Picture 3" descr="F:\综合质量巡查组\2012年综合巡检\11月份\图片\20121106韶关云台翠色交楼区\DSCN14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screen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错误做法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b/>
                <w:szCs w:val="21"/>
              </w:rPr>
            </w:pPr>
            <w:r>
              <w:rPr>
                <w:rFonts w:ascii="宋体" w:hAnsi="宋体" w:eastAsia="宋体" w:cs="Times New Roman"/>
                <w:b/>
                <w:szCs w:val="21"/>
              </w:rPr>
              <w:t>1.7.1</w:t>
            </w:r>
            <w:r>
              <w:rPr>
                <w:rFonts w:ascii="宋体" w:hAnsi="宋体" w:eastAsia="宋体" w:cs="Times New Roman"/>
                <w:b/>
              </w:rPr>
              <w:t>停车位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1.7.1.1停车位植草砖粘接应牢固，同时设置车档石；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1.7.1.2植草砖粘接完成后，须对空隙砂浆进行清理保证8cm以上覆土；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1.7.1.3植草应选用撒播的方式进行，完成后用无纺布进行装订覆盖；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 w:val="18"/>
                <w:szCs w:val="18"/>
              </w:rPr>
            </w:pPr>
            <w:r>
              <w:rPr>
                <w:rFonts w:ascii="宋体" w:hAnsi="宋体" w:eastAsia="宋体" w:cs="Times New Roman"/>
                <w:szCs w:val="21"/>
              </w:rPr>
              <w:t xml:space="preserve">1.7.1.4严禁采用人工嵌草。 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185" w:type="dxa"/>
            <w:gridSpan w:val="4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4"/>
              <w:spacing w:before="156" w:beforeLines="50" w:after="156" w:afterLines="50" w:line="276" w:lineRule="auto"/>
              <w:rPr>
                <w:rFonts w:ascii="黑体" w:hAnsi="黑体" w:eastAsia="黑体"/>
                <w:b w:val="0"/>
                <w:sz w:val="28"/>
                <w:szCs w:val="28"/>
              </w:rPr>
            </w:pPr>
            <w:bookmarkStart w:id="9" w:name="_Toc528177270"/>
            <w:r>
              <w:rPr>
                <w:rFonts w:ascii="黑体" w:hAnsi="黑体" w:eastAsia="黑体"/>
                <w:b w:val="0"/>
                <w:sz w:val="28"/>
                <w:szCs w:val="28"/>
              </w:rPr>
              <w:t>1.8</w:t>
            </w:r>
            <w:r>
              <w:rPr>
                <w:rFonts w:hint="eastAsia" w:ascii="黑体" w:hAnsi="黑体" w:eastAsia="黑体"/>
                <w:b w:val="0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ascii="黑体" w:hAnsi="黑体" w:eastAsia="黑体"/>
                <w:b w:val="0"/>
                <w:sz w:val="28"/>
                <w:szCs w:val="28"/>
              </w:rPr>
              <w:t>铁艺围墙</w:t>
            </w:r>
            <w:bookmarkEnd w:id="9"/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54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铁艺围墙</w:t>
            </w:r>
          </w:p>
        </w:tc>
        <w:tc>
          <w:tcPr>
            <w:tcW w:w="4394" w:type="dxa"/>
            <w:gridSpan w:val="2"/>
            <w:tcBorders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19050" t="19050" r="17780" b="13970"/>
                  <wp:docPr id="182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200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64" w:type="dxa"/>
            <w:gridSpan w:val="3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节点详图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422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铁艺围墙</w:t>
            </w: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78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top w:val="single" w:color="auto" w:sz="4" w:space="0"/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79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422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64" w:type="dxa"/>
            <w:gridSpan w:val="3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现场实图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82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81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收口做法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b/>
                <w:szCs w:val="21"/>
              </w:rPr>
            </w:pPr>
            <w:r>
              <w:rPr>
                <w:rFonts w:ascii="宋体" w:hAnsi="宋体" w:eastAsia="宋体" w:cs="Times New Roman"/>
                <w:b/>
                <w:szCs w:val="21"/>
              </w:rPr>
              <w:t>1.8.1</w:t>
            </w:r>
            <w:r>
              <w:rPr>
                <w:rFonts w:ascii="宋体" w:hAnsi="宋体" w:eastAsia="宋体" w:cs="Times New Roman"/>
                <w:b/>
              </w:rPr>
              <w:t>铁艺围墙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1.8.1.1铁艺栏杆规格高度：1.0m-1.2m-1.5m-1.8m-2.0m；立柱中道中间距：2.5m-3.0m-4.0m；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1.8.1.2钢构与实体围墙斜街处间距保持一致，挺直无歪斜；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1.8.1.3钢构焊接为满焊，安装完成后；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1.8.1.4进行2次打磨上氟碳漆；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 w:val="18"/>
                <w:szCs w:val="18"/>
              </w:rPr>
            </w:pPr>
            <w:r>
              <w:rPr>
                <w:rFonts w:ascii="宋体" w:hAnsi="宋体" w:eastAsia="宋体" w:cs="Times New Roman"/>
                <w:szCs w:val="21"/>
              </w:rPr>
              <w:t>1.8.1.5栏杆与墙柱及压顶处收口采用装饰盖固定。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185" w:type="dxa"/>
            <w:gridSpan w:val="4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4"/>
              <w:spacing w:before="156" w:beforeLines="50" w:after="156" w:afterLines="50" w:line="276" w:lineRule="auto"/>
              <w:rPr>
                <w:rFonts w:ascii="黑体" w:hAnsi="黑体" w:eastAsia="黑体"/>
                <w:b w:val="0"/>
                <w:sz w:val="28"/>
                <w:szCs w:val="28"/>
              </w:rPr>
            </w:pPr>
            <w:bookmarkStart w:id="10" w:name="_Toc528177271"/>
            <w:r>
              <w:rPr>
                <w:rFonts w:ascii="黑体" w:hAnsi="黑体" w:eastAsia="黑体"/>
                <w:b w:val="0"/>
                <w:sz w:val="28"/>
                <w:szCs w:val="28"/>
              </w:rPr>
              <w:t>1.9</w:t>
            </w:r>
            <w:r>
              <w:rPr>
                <w:rFonts w:hint="eastAsia" w:ascii="黑体" w:hAnsi="黑体" w:eastAsia="黑体"/>
                <w:b w:val="0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ascii="黑体" w:hAnsi="黑体" w:eastAsia="黑体"/>
                <w:b w:val="0"/>
                <w:sz w:val="28"/>
                <w:szCs w:val="28"/>
              </w:rPr>
              <w:t>岗亭大门</w:t>
            </w:r>
            <w:bookmarkEnd w:id="10"/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岗亭大门</w:t>
            </w: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92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="-84" w:leftChars="-40" w:firstLine="42" w:firstLineChars="20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9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现场实图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64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b/>
                <w:szCs w:val="21"/>
              </w:rPr>
            </w:pPr>
            <w:r>
              <w:rPr>
                <w:rFonts w:ascii="宋体" w:hAnsi="宋体" w:eastAsia="宋体" w:cs="Times New Roman"/>
                <w:b/>
                <w:szCs w:val="21"/>
              </w:rPr>
              <w:t xml:space="preserve">1.9.1 </w:t>
            </w:r>
            <w:r>
              <w:rPr>
                <w:rFonts w:ascii="宋体" w:hAnsi="宋体" w:eastAsia="宋体" w:cs="Times New Roman"/>
                <w:b/>
              </w:rPr>
              <w:t>岗亭大门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1.9.1.1面层石材无色差、色线、缺角；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1.9.1.2大门横梁下饰面宜采用干挂或缠挂施工，严禁湿贴；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1.9.1.3屋面做排水立管且隐蔽于墙内，引入景观排水系统；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 w:val="18"/>
                <w:szCs w:val="18"/>
              </w:rPr>
            </w:pPr>
            <w:r>
              <w:rPr>
                <w:rFonts w:ascii="宋体" w:hAnsi="宋体" w:eastAsia="宋体" w:cs="Times New Roman"/>
                <w:szCs w:val="21"/>
              </w:rPr>
              <w:t>1.9.1.4立面粘贴采用塑料十字花嵌缝，防止板材流坠。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185" w:type="dxa"/>
            <w:gridSpan w:val="4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4"/>
              <w:spacing w:before="156" w:beforeLines="50" w:after="156" w:afterLines="50" w:line="276" w:lineRule="auto"/>
              <w:rPr>
                <w:rFonts w:ascii="黑体" w:hAnsi="黑体" w:eastAsia="黑体"/>
                <w:b w:val="0"/>
                <w:sz w:val="28"/>
                <w:szCs w:val="28"/>
              </w:rPr>
            </w:pPr>
            <w:bookmarkStart w:id="11" w:name="_Toc528177272"/>
            <w:r>
              <w:rPr>
                <w:rFonts w:ascii="黑体" w:hAnsi="黑体" w:eastAsia="黑体"/>
                <w:b w:val="0"/>
                <w:sz w:val="28"/>
                <w:szCs w:val="28"/>
              </w:rPr>
              <w:t>1.10</w:t>
            </w:r>
            <w:r>
              <w:rPr>
                <w:rFonts w:hint="eastAsia" w:ascii="黑体" w:hAnsi="黑体" w:eastAsia="黑体"/>
                <w:b w:val="0"/>
                <w:sz w:val="28"/>
                <w:szCs w:val="28"/>
              </w:rPr>
              <w:t>、</w:t>
            </w:r>
            <w:r>
              <w:rPr>
                <w:rFonts w:ascii="黑体" w:hAnsi="黑体" w:eastAsia="黑体"/>
                <w:b w:val="0"/>
                <w:sz w:val="28"/>
                <w:szCs w:val="28"/>
              </w:rPr>
              <w:t>拖布池</w:t>
            </w:r>
            <w:bookmarkEnd w:id="11"/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拖布池</w:t>
            </w: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01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top w:val="single" w:color="auto" w:sz="4" w:space="0"/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21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05" cstate="screen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现场实图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3929380"/>
                  <wp:effectExtent l="0" t="0" r="0" b="0"/>
                  <wp:docPr id="102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39297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937385"/>
                  <wp:effectExtent l="0" t="0" r="0" b="5715"/>
                  <wp:docPr id="104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9376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948180"/>
                  <wp:effectExtent l="0" t="0" r="0" b="0"/>
                  <wp:docPr id="10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948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错误做法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9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b/>
                <w:szCs w:val="21"/>
              </w:rPr>
            </w:pPr>
            <w:r>
              <w:rPr>
                <w:rFonts w:ascii="宋体" w:hAnsi="宋体" w:eastAsia="宋体" w:cs="Times New Roman"/>
                <w:b/>
                <w:szCs w:val="21"/>
              </w:rPr>
              <w:t>1.10.1</w:t>
            </w:r>
            <w:r>
              <w:rPr>
                <w:rFonts w:ascii="宋体" w:hAnsi="宋体" w:eastAsia="宋体" w:cs="Times New Roman"/>
                <w:b/>
              </w:rPr>
              <w:t>拖布池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1.10.1.1拖把池位置设置紧靠路边，结构饰面前需做防水，饰面材料尽选择厂家定尺加工材料；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1.10.1.2给水管需设置在边缘正中，涂刷与饰面颜色一致；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1.10.1.3底部饰面需进行倒八字铺贴，地漏设置于正中，防止后期使用过程底部积水；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 w:val="18"/>
                <w:szCs w:val="18"/>
              </w:rPr>
            </w:pPr>
            <w:r>
              <w:rPr>
                <w:rFonts w:ascii="宋体" w:hAnsi="宋体" w:eastAsia="宋体" w:cs="Times New Roman"/>
                <w:szCs w:val="21"/>
              </w:rPr>
              <w:t>1.10.1.4碰头收口细节处做到定尺化加工。拼接无缝隙。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9" w:hRule="atLeast"/>
          <w:jc w:val="center"/>
        </w:trPr>
        <w:tc>
          <w:tcPr>
            <w:tcW w:w="9185" w:type="dxa"/>
            <w:gridSpan w:val="4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4"/>
              <w:spacing w:before="156" w:beforeLines="50" w:after="156" w:afterLines="50" w:line="276" w:lineRule="auto"/>
              <w:rPr>
                <w:rFonts w:ascii="黑体" w:hAnsi="黑体" w:eastAsia="黑体"/>
                <w:b w:val="0"/>
                <w:sz w:val="28"/>
                <w:szCs w:val="28"/>
              </w:rPr>
            </w:pPr>
            <w:bookmarkStart w:id="12" w:name="_Toc528177273"/>
            <w:r>
              <w:rPr>
                <w:rFonts w:ascii="黑体" w:hAnsi="黑体" w:eastAsia="黑体"/>
                <w:b w:val="0"/>
                <w:sz w:val="28"/>
                <w:szCs w:val="28"/>
              </w:rPr>
              <w:t>1.11</w:t>
            </w:r>
            <w:r>
              <w:rPr>
                <w:rFonts w:hint="eastAsia" w:ascii="黑体" w:hAnsi="黑体" w:eastAsia="黑体"/>
                <w:b w:val="0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ascii="黑体" w:hAnsi="黑体" w:eastAsia="黑体"/>
                <w:b w:val="0"/>
                <w:sz w:val="28"/>
                <w:szCs w:val="28"/>
              </w:rPr>
              <w:t>收水口</w:t>
            </w:r>
            <w:bookmarkEnd w:id="12"/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收水口</w:t>
            </w:r>
          </w:p>
        </w:tc>
        <w:tc>
          <w:tcPr>
            <w:tcW w:w="8764" w:type="dxa"/>
            <w:gridSpan w:val="3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5391150" cy="2354580"/>
                  <wp:effectExtent l="19050" t="19050" r="19050" b="26670"/>
                  <wp:docPr id="106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2596" cy="236387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节点详图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94" w:type="dxa"/>
            <w:gridSpan w:val="2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07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08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现场实图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94" w:type="dxa"/>
            <w:gridSpan w:val="2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09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20" w:hanging="42" w:hangingChars="20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10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收水口</w:t>
            </w: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11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传统做法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b/>
                <w:szCs w:val="21"/>
              </w:rPr>
            </w:pPr>
            <w:r>
              <w:rPr>
                <w:rFonts w:ascii="宋体" w:hAnsi="宋体" w:eastAsia="宋体" w:cs="Times New Roman"/>
                <w:b/>
                <w:szCs w:val="21"/>
              </w:rPr>
              <w:t>1.11.1收水口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1.11.1.1PC篦子与PC收边槽的配合使用，篦子外凸整齐收边；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1.11.1.2石材篦子选用为5cm厚材料，上开小于表面积1/3开滤水空；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 w:val="18"/>
                <w:szCs w:val="18"/>
              </w:rPr>
            </w:pPr>
            <w:r>
              <w:rPr>
                <w:rFonts w:ascii="宋体" w:hAnsi="宋体" w:eastAsia="宋体" w:cs="Times New Roman"/>
                <w:szCs w:val="21"/>
              </w:rPr>
              <w:t>1.11.1.3高分子篦子设置在绿地紧靠铺装面，低于铺装面1-2cm。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185" w:type="dxa"/>
            <w:gridSpan w:val="4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4"/>
              <w:spacing w:before="156" w:beforeLines="50" w:after="156" w:afterLines="50" w:line="276" w:lineRule="auto"/>
              <w:rPr>
                <w:rFonts w:ascii="黑体" w:hAnsi="黑体" w:eastAsia="黑体"/>
                <w:b w:val="0"/>
                <w:sz w:val="28"/>
                <w:szCs w:val="28"/>
              </w:rPr>
            </w:pPr>
            <w:bookmarkStart w:id="13" w:name="_Toc528177274"/>
            <w:r>
              <w:rPr>
                <w:rFonts w:ascii="黑体" w:hAnsi="黑体" w:eastAsia="黑体"/>
                <w:b w:val="0"/>
                <w:sz w:val="28"/>
                <w:szCs w:val="28"/>
              </w:rPr>
              <w:t>1.12</w:t>
            </w:r>
            <w:r>
              <w:rPr>
                <w:rFonts w:hint="eastAsia" w:ascii="黑体" w:hAnsi="黑体" w:eastAsia="黑体"/>
                <w:b w:val="0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ascii="黑体" w:hAnsi="黑体" w:eastAsia="黑体"/>
                <w:b w:val="0"/>
                <w:sz w:val="28"/>
                <w:szCs w:val="28"/>
              </w:rPr>
              <w:t>景观汀步</w:t>
            </w:r>
            <w:bookmarkEnd w:id="13"/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景观汀步</w:t>
            </w: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5406390" cy="2461260"/>
                  <wp:effectExtent l="19050" t="19050" r="22860" b="15240"/>
                  <wp:docPr id="112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0131" cy="247199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节点详图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14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top w:val="single" w:color="auto" w:sz="4" w:space="0"/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13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screen"/>
                          <a:srcRect r="-12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构造做法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景观汀步</w:t>
            </w: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15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21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19" cstate="screen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现场实图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b/>
                <w:szCs w:val="21"/>
              </w:rPr>
            </w:pPr>
            <w:r>
              <w:rPr>
                <w:rFonts w:ascii="宋体" w:hAnsi="宋体" w:eastAsia="宋体" w:cs="Times New Roman"/>
                <w:b/>
                <w:szCs w:val="21"/>
              </w:rPr>
              <w:t>1.12.1景观汀步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1.12.1.1踏步石间距离按人步距放置，其净距离多为 20~30cm，同时严禁干铺、干摆及斜抹灰等；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1.12.1.2</w:t>
            </w:r>
            <w:ins w:id="3" w:author="何敬星" w:date="2019-01-17T17:25:23Z">
              <w:r>
                <w:rPr>
                  <w:rFonts w:hint="eastAsia" w:ascii="宋体" w:hAnsi="宋体" w:eastAsia="宋体" w:cs="Times New Roman"/>
                  <w:szCs w:val="21"/>
                  <w:lang w:eastAsia="zh-CN"/>
                </w:rPr>
                <w:t>景观</w:t>
              </w:r>
            </w:ins>
            <w:ins w:id="4" w:author="何敬星" w:date="2019-01-17T17:25:50Z">
              <w:r>
                <w:rPr>
                  <w:rFonts w:hint="eastAsia" w:ascii="宋体" w:hAnsi="宋体" w:eastAsia="宋体" w:cs="Times New Roman"/>
                  <w:szCs w:val="21"/>
                  <w:lang w:eastAsia="zh-CN"/>
                </w:rPr>
                <w:t>汀</w:t>
              </w:r>
            </w:ins>
            <w:r>
              <w:rPr>
                <w:rFonts w:ascii="宋体" w:hAnsi="宋体" w:eastAsia="宋体" w:cs="Times New Roman"/>
                <w:szCs w:val="21"/>
              </w:rPr>
              <w:t>步与草坪搭接</w:t>
            </w:r>
            <w:ins w:id="5" w:author="何敬星" w:date="2019-01-17T17:26:43Z">
              <w:r>
                <w:rPr>
                  <w:rFonts w:hint="eastAsia" w:ascii="宋体" w:hAnsi="宋体" w:eastAsia="宋体" w:cs="Times New Roman"/>
                  <w:szCs w:val="21"/>
                  <w:lang w:eastAsia="zh-CN"/>
                </w:rPr>
                <w:t>时</w:t>
              </w:r>
            </w:ins>
            <w:r>
              <w:rPr>
                <w:rFonts w:ascii="宋体" w:hAnsi="宋体" w:eastAsia="宋体" w:cs="Times New Roman"/>
                <w:szCs w:val="21"/>
              </w:rPr>
              <w:t>，步石平面须高于草坪平面1cm。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185" w:type="dxa"/>
            <w:gridSpan w:val="4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4"/>
              <w:spacing w:before="156" w:beforeLines="50" w:after="156" w:afterLines="50" w:line="276" w:lineRule="auto"/>
              <w:rPr>
                <w:rFonts w:ascii="黑体" w:hAnsi="黑体" w:eastAsia="黑体"/>
                <w:b w:val="0"/>
                <w:sz w:val="28"/>
                <w:szCs w:val="28"/>
              </w:rPr>
            </w:pPr>
            <w:bookmarkStart w:id="14" w:name="_Toc528177275"/>
            <w:r>
              <w:rPr>
                <w:rFonts w:ascii="黑体" w:hAnsi="黑体" w:eastAsia="黑体"/>
                <w:b w:val="0"/>
                <w:sz w:val="28"/>
                <w:szCs w:val="28"/>
              </w:rPr>
              <w:t>1.13</w:t>
            </w:r>
            <w:r>
              <w:rPr>
                <w:rFonts w:hint="eastAsia" w:ascii="黑体" w:hAnsi="黑体" w:eastAsia="黑体"/>
                <w:b w:val="0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ascii="黑体" w:hAnsi="黑体" w:eastAsia="黑体"/>
                <w:b w:val="0"/>
                <w:sz w:val="28"/>
                <w:szCs w:val="28"/>
              </w:rPr>
              <w:t>排水沟</w:t>
            </w:r>
            <w:bookmarkEnd w:id="14"/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排水沟（铸铁）</w:t>
            </w:r>
          </w:p>
        </w:tc>
        <w:tc>
          <w:tcPr>
            <w:tcW w:w="8764" w:type="dxa"/>
            <w:gridSpan w:val="3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5406390" cy="2164080"/>
                  <wp:effectExtent l="19050" t="19050" r="22860" b="26670"/>
                  <wp:docPr id="117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9174" cy="218114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排</w:t>
            </w:r>
            <w:r>
              <w:rPr>
                <w:rFonts w:ascii="Times New Roman" w:hAnsi="Times New Roman" w:cs="Times New Roman"/>
                <w:b/>
              </w:rPr>
              <w:t>排水沟（铸铁）</w:t>
            </w: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节点详图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41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94" w:type="dxa"/>
            <w:gridSpan w:val="2"/>
            <w:tcBorders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19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18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铁艺篦子样品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216" name="Picture 18" descr="DSCN04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6" name="Picture 18" descr="DSCN04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217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7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t>现场实图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b/>
                <w:szCs w:val="21"/>
              </w:rPr>
            </w:pPr>
            <w:r>
              <w:rPr>
                <w:rFonts w:ascii="宋体" w:hAnsi="宋体" w:eastAsia="宋体" w:cs="Times New Roman"/>
                <w:b/>
                <w:szCs w:val="21"/>
              </w:rPr>
              <w:t>1.13.1</w:t>
            </w:r>
            <w:r>
              <w:rPr>
                <w:rFonts w:ascii="宋体" w:hAnsi="宋体" w:eastAsia="宋体" w:cs="Times New Roman"/>
                <w:b/>
              </w:rPr>
              <w:t>排水沟（铸铁）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1.13.1.1铁艺排水沟与铺装间的衔接效果应用很普遍，与卵石效果搭配效果更佳，但后期使用当中卵石不易管理，后期物业维护成本很较高；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 w:val="18"/>
                <w:szCs w:val="18"/>
              </w:rPr>
            </w:pPr>
            <w:r>
              <w:rPr>
                <w:rFonts w:ascii="宋体" w:hAnsi="宋体" w:eastAsia="宋体" w:cs="Times New Roman"/>
                <w:szCs w:val="21"/>
              </w:rPr>
              <w:t>1.13.1.2铁艺雨篦子在选材上注意边框的厚度，厚度应保证在3cm以上，避免出现铺装收口高低不平现象，影响整体观感效果。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排水沟（板材）</w:t>
            </w:r>
          </w:p>
        </w:tc>
        <w:tc>
          <w:tcPr>
            <w:tcW w:w="4394" w:type="dxa"/>
            <w:gridSpan w:val="2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22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2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94" w:type="dxa"/>
            <w:gridSpan w:val="2"/>
            <w:tcBorders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24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25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现场实图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排</w:t>
            </w:r>
            <w:r>
              <w:rPr>
                <w:rFonts w:ascii="Times New Roman" w:hAnsi="Times New Roman" w:cs="Times New Roman"/>
                <w:b/>
              </w:rPr>
              <w:t>排水沟（板材）</w:t>
            </w: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19050" t="19050" r="17780" b="13970"/>
                  <wp:docPr id="121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19050" t="19050" r="17780" b="13970"/>
                  <wp:docPr id="120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4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94" w:type="dxa"/>
            <w:gridSpan w:val="2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石材样品</w:t>
            </w:r>
          </w:p>
        </w:tc>
        <w:tc>
          <w:tcPr>
            <w:tcW w:w="4370" w:type="dxa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t>树脂篦子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b/>
                <w:szCs w:val="21"/>
              </w:rPr>
            </w:pPr>
            <w:r>
              <w:rPr>
                <w:rFonts w:ascii="宋体" w:hAnsi="宋体" w:eastAsia="宋体" w:cs="Times New Roman"/>
                <w:b/>
                <w:szCs w:val="21"/>
              </w:rPr>
              <w:t>1.13.2</w:t>
            </w:r>
            <w:r>
              <w:rPr>
                <w:rFonts w:ascii="宋体" w:hAnsi="宋体" w:eastAsia="宋体" w:cs="Times New Roman"/>
                <w:b/>
              </w:rPr>
              <w:t>排水沟（板材）</w:t>
            </w:r>
          </w:p>
          <w:p>
            <w:pPr>
              <w:widowControl/>
              <w:pBdr>
                <w:bottom w:val="single" w:color="auto" w:sz="4" w:space="1"/>
              </w:pBdr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1.13.2.1草皮与园路交接处设置排水沟能解决路面排水及微地形排水，石材截水沟观感质量较佳，但成本过高；2、排水沟线条围绕园路进行，线条流畅美观；</w:t>
            </w:r>
          </w:p>
          <w:p>
            <w:pPr>
              <w:widowControl/>
              <w:pBdr>
                <w:bottom w:val="single" w:color="auto" w:sz="4" w:space="1"/>
              </w:pBdr>
              <w:spacing w:line="360" w:lineRule="auto"/>
              <w:jc w:val="left"/>
              <w:rPr>
                <w:rFonts w:ascii="宋体" w:hAnsi="宋体" w:eastAsia="宋体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eastAsia="宋体" w:cs="Times New Roman"/>
                <w:szCs w:val="21"/>
              </w:rPr>
              <w:t>1.13.2.2控制好整体场地标高走向，避免积水；树脂篦子应注意排版，收边块应采用厂家定制，严禁现场切割。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422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排排水沟（PC）</w:t>
            </w:r>
          </w:p>
        </w:tc>
        <w:tc>
          <w:tcPr>
            <w:tcW w:w="4394" w:type="dxa"/>
            <w:gridSpan w:val="2"/>
            <w:tcBorders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19050" t="19050" r="17780" b="13970"/>
                  <wp:docPr id="127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19050" t="19050" r="17780" b="13970"/>
                  <wp:docPr id="128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76" w:lineRule="auto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节点详图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restart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422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排排水沟（PC）</w:t>
            </w: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32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31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29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30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76" w:lineRule="auto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现场实图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764" w:type="dxa"/>
            <w:gridSpan w:val="3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b/>
                <w:szCs w:val="21"/>
              </w:rPr>
            </w:pPr>
            <w:r>
              <w:rPr>
                <w:rFonts w:ascii="宋体" w:hAnsi="宋体" w:eastAsia="宋体" w:cs="Times New Roman"/>
                <w:b/>
                <w:szCs w:val="21"/>
              </w:rPr>
              <w:t>1.13.3</w:t>
            </w:r>
            <w:r>
              <w:rPr>
                <w:rFonts w:ascii="宋体" w:hAnsi="宋体" w:eastAsia="宋体" w:cs="Times New Roman"/>
                <w:b/>
              </w:rPr>
              <w:t>排水沟（PC）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1.13.3.1PC排水沟统一选择为预制，排水效果好、装饰效果佳，相比传统砌砖、抹灰施工速度较快；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1.13.3.2传统截水沟砖砌，需进行三面抹灰收光；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1.13.3.3底部加设滤网，后期维护成本较高；</w:t>
            </w:r>
          </w:p>
          <w:p>
            <w:pPr>
              <w:pStyle w:val="27"/>
              <w:widowControl/>
              <w:numPr>
                <w:ilvl w:val="0"/>
                <w:numId w:val="2"/>
              </w:numPr>
              <w:spacing w:line="360" w:lineRule="auto"/>
              <w:ind w:firstLineChars="0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严格控制基础施工，避免后期沉降；</w:t>
            </w:r>
          </w:p>
          <w:p>
            <w:pPr>
              <w:pStyle w:val="27"/>
              <w:widowControl/>
              <w:numPr>
                <w:ilvl w:val="0"/>
                <w:numId w:val="2"/>
              </w:numPr>
              <w:spacing w:line="360" w:lineRule="auto"/>
              <w:ind w:firstLineChars="0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链接处采用专业粘接剂；</w:t>
            </w:r>
          </w:p>
          <w:p>
            <w:pPr>
              <w:pStyle w:val="27"/>
              <w:widowControl/>
              <w:numPr>
                <w:ilvl w:val="0"/>
                <w:numId w:val="2"/>
              </w:numPr>
              <w:spacing w:line="360" w:lineRule="auto"/>
              <w:ind w:firstLineChars="0"/>
              <w:jc w:val="left"/>
              <w:rPr>
                <w:rFonts w:ascii="宋体" w:hAnsi="宋体" w:eastAsia="宋体" w:cs="Times New Roman"/>
                <w:sz w:val="18"/>
                <w:szCs w:val="18"/>
              </w:rPr>
            </w:pPr>
            <w:r>
              <w:rPr>
                <w:rFonts w:ascii="宋体" w:hAnsi="宋体" w:eastAsia="宋体" w:cs="Times New Roman"/>
                <w:szCs w:val="21"/>
              </w:rPr>
              <w:t>严格控制排水沟走向标高。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1" w:hRule="atLeast"/>
          <w:jc w:val="center"/>
        </w:trPr>
        <w:tc>
          <w:tcPr>
            <w:tcW w:w="9185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14"/>
              <w:spacing w:before="312" w:beforeLines="100" w:after="249" w:afterLines="80" w:line="276" w:lineRule="auto"/>
              <w:rPr>
                <w:rFonts w:ascii="黑体" w:hAnsi="黑体" w:eastAsia="黑体" w:cs="Times New Roman"/>
                <w:b w:val="0"/>
                <w:sz w:val="30"/>
                <w:szCs w:val="30"/>
              </w:rPr>
            </w:pPr>
            <w:r>
              <w:rPr>
                <w:b w:val="0"/>
                <w:bCs w:val="0"/>
              </w:rPr>
              <w:br w:type="page"/>
            </w:r>
            <w:bookmarkStart w:id="15" w:name="_Toc528177276"/>
            <w:r>
              <w:rPr>
                <w:rFonts w:ascii="黑体" w:hAnsi="黑体" w:eastAsia="黑体" w:cs="Times New Roman"/>
                <w:b w:val="0"/>
                <w:sz w:val="30"/>
                <w:szCs w:val="30"/>
              </w:rPr>
              <w:t>第二章</w:t>
            </w:r>
            <w:r>
              <w:rPr>
                <w:rFonts w:hint="eastAsia" w:ascii="黑体" w:hAnsi="黑体" w:eastAsia="黑体" w:cs="Times New Roman"/>
                <w:b w:val="0"/>
                <w:sz w:val="30"/>
                <w:szCs w:val="30"/>
                <w:lang w:val="en-US" w:eastAsia="zh-CN"/>
              </w:rPr>
              <w:t xml:space="preserve"> </w:t>
            </w:r>
            <w:r>
              <w:rPr>
                <w:rFonts w:ascii="黑体" w:hAnsi="黑体" w:eastAsia="黑体" w:cs="Times New Roman"/>
                <w:b w:val="0"/>
                <w:sz w:val="30"/>
                <w:szCs w:val="30"/>
              </w:rPr>
              <w:t>软景工程</w:t>
            </w:r>
            <w:bookmarkEnd w:id="15"/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3" w:hRule="atLeast"/>
          <w:jc w:val="center"/>
        </w:trPr>
        <w:tc>
          <w:tcPr>
            <w:tcW w:w="9185" w:type="dxa"/>
            <w:gridSpan w:val="4"/>
            <w:tcBorders>
              <w:top w:val="single" w:color="auto" w:sz="6" w:space="0"/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4"/>
              <w:spacing w:before="156" w:beforeLines="50" w:after="156" w:afterLines="50" w:line="276" w:lineRule="auto"/>
              <w:rPr>
                <w:rFonts w:ascii="黑体" w:hAnsi="黑体" w:eastAsia="黑体"/>
                <w:b w:val="0"/>
                <w:sz w:val="28"/>
                <w:szCs w:val="28"/>
              </w:rPr>
            </w:pPr>
            <w:bookmarkStart w:id="16" w:name="_Toc528177277"/>
            <w:r>
              <w:rPr>
                <w:rFonts w:ascii="黑体" w:hAnsi="黑体" w:eastAsia="黑体"/>
                <w:b w:val="0"/>
                <w:sz w:val="28"/>
                <w:szCs w:val="28"/>
              </w:rPr>
              <w:t>2.1</w:t>
            </w:r>
            <w:r>
              <w:rPr>
                <w:rFonts w:hint="eastAsia" w:ascii="黑体" w:hAnsi="黑体" w:eastAsia="黑体"/>
                <w:b w:val="0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ascii="黑体" w:hAnsi="黑体" w:eastAsia="黑体"/>
                <w:b w:val="0"/>
                <w:sz w:val="28"/>
                <w:szCs w:val="28"/>
              </w:rPr>
              <w:t>堆坡造型</w:t>
            </w:r>
            <w:bookmarkEnd w:id="16"/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4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42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</w:rPr>
              <w:t>堆堆坡造型（有坡）</w:t>
            </w:r>
          </w:p>
        </w:tc>
        <w:tc>
          <w:tcPr>
            <w:tcW w:w="4394" w:type="dxa"/>
            <w:gridSpan w:val="2"/>
            <w:tcBorders>
              <w:left w:val="single" w:color="auto" w:sz="4" w:space="0"/>
              <w:bottom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46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218" name="图片 218" descr="DSCI00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8" name="图片 218" descr="DSCI00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4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widowControl/>
              <w:numPr>
                <w:ilvl w:val="0"/>
                <w:numId w:val="1"/>
              </w:numPr>
              <w:spacing w:line="276" w:lineRule="auto"/>
              <w:ind w:firstLineChars="0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48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49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4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widowControl/>
              <w:numPr>
                <w:ilvl w:val="0"/>
                <w:numId w:val="1"/>
              </w:numPr>
              <w:spacing w:line="276" w:lineRule="auto"/>
              <w:ind w:firstLineChars="0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764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widowControl/>
              <w:spacing w:line="276" w:lineRule="auto"/>
              <w:ind w:left="360" w:firstLine="0" w:firstLineChars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现场实图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widowControl/>
              <w:numPr>
                <w:ilvl w:val="0"/>
                <w:numId w:val="1"/>
              </w:numPr>
              <w:spacing w:line="276" w:lineRule="auto"/>
              <w:ind w:firstLineChars="0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764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b/>
                <w:szCs w:val="21"/>
              </w:rPr>
            </w:pPr>
            <w:r>
              <w:rPr>
                <w:rFonts w:ascii="宋体" w:hAnsi="宋体" w:eastAsia="宋体" w:cs="Times New Roman"/>
                <w:b/>
                <w:szCs w:val="21"/>
              </w:rPr>
              <w:t>2.1.1</w:t>
            </w:r>
            <w:r>
              <w:rPr>
                <w:rFonts w:ascii="宋体" w:hAnsi="宋体" w:eastAsia="宋体" w:cs="Times New Roman"/>
                <w:b/>
              </w:rPr>
              <w:t>堆坡造型（有坡）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2.1.1.1地形整理前须考虑排水问题；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2.1.1.2造形注意有收有放，对微地形采取人工造形；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2.1.1.3地形整理过程中，对于坡脊处的整理必须精细，这是体现地形效果的重点；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2.1.1.4对顶板上施工堆坡考虑应顶板承载,不高于结构设计荷载高度；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 w:val="18"/>
                <w:szCs w:val="18"/>
              </w:rPr>
            </w:pPr>
            <w:r>
              <w:rPr>
                <w:rFonts w:ascii="宋体" w:hAnsi="宋体" w:eastAsia="宋体" w:cs="Times New Roman"/>
                <w:szCs w:val="21"/>
              </w:rPr>
              <w:t>2.1.1.5地形整理需要与实际情况相结合，应做到饱满圆润；堆坡的形状大小结合，高低错落，远近搭配；坡与坡之间要修出脊线分界自然。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78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422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堆堆坡造型（无坡）</w:t>
            </w:r>
          </w:p>
        </w:tc>
        <w:tc>
          <w:tcPr>
            <w:tcW w:w="4394" w:type="dxa"/>
            <w:gridSpan w:val="2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</w:rPr>
              <w:drawing>
                <wp:inline distT="0" distB="0" distL="0" distR="0">
                  <wp:extent cx="2649220" cy="1871980"/>
                  <wp:effectExtent l="0" t="0" r="0" b="0"/>
                  <wp:docPr id="219" name="图片 219" descr="DSCI00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9" name="图片 219" descr="DSCI00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screen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="1" w:leftChars="-7" w:hanging="16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</w:rPr>
              <w:drawing>
                <wp:inline distT="0" distB="0" distL="0" distR="0">
                  <wp:extent cx="2649220" cy="1871980"/>
                  <wp:effectExtent l="0" t="0" r="0" b="0"/>
                  <wp:docPr id="220" name="图片 220" descr="DSC_08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" name="图片 220" descr="DSC_08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screen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76" w:lineRule="auto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现场实图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764" w:type="dxa"/>
            <w:gridSpan w:val="3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b/>
                <w:szCs w:val="21"/>
              </w:rPr>
            </w:pPr>
            <w:r>
              <w:rPr>
                <w:rFonts w:ascii="宋体" w:hAnsi="宋体" w:eastAsia="宋体" w:cs="Times New Roman"/>
                <w:b/>
                <w:szCs w:val="21"/>
              </w:rPr>
              <w:t>2.1.2</w:t>
            </w:r>
            <w:r>
              <w:rPr>
                <w:rFonts w:ascii="宋体" w:hAnsi="宋体" w:eastAsia="宋体" w:cs="Times New Roman"/>
                <w:b/>
              </w:rPr>
              <w:t>堆坡造型（无坡）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2.1.2.1景观造坡应考虑整体排水，平整型排水坡度不超过3%，单坡坡度要均匀无凹凸不平现象；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2.1.2.2堆坡造型除了按照设计图实施外，应重点注意土方平衡，尊重现场地形，在成本与造型中找到平衡点；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 w:val="18"/>
                <w:szCs w:val="18"/>
              </w:rPr>
            </w:pPr>
            <w:r>
              <w:rPr>
                <w:rFonts w:ascii="宋体" w:hAnsi="宋体" w:eastAsia="宋体" w:cs="Times New Roman"/>
                <w:szCs w:val="21"/>
              </w:rPr>
              <w:t>2.1.2.3施工单位应配备地形造型师，重点解决土方优化平衡、地形轮廓塑造、微地形造景等问题。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9185" w:type="dxa"/>
            <w:gridSpan w:val="4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4"/>
              <w:spacing w:before="156" w:beforeLines="50" w:after="156" w:afterLines="50" w:line="276" w:lineRule="auto"/>
              <w:rPr>
                <w:rFonts w:ascii="黑体" w:hAnsi="黑体" w:eastAsia="黑体"/>
                <w:b w:val="0"/>
                <w:sz w:val="28"/>
                <w:szCs w:val="28"/>
              </w:rPr>
            </w:pPr>
            <w:bookmarkStart w:id="17" w:name="_Toc528177278"/>
            <w:r>
              <w:rPr>
                <w:rFonts w:ascii="黑体" w:hAnsi="黑体" w:eastAsia="黑体"/>
                <w:b w:val="0"/>
                <w:sz w:val="28"/>
                <w:szCs w:val="28"/>
              </w:rPr>
              <w:t>2.2</w:t>
            </w:r>
            <w:r>
              <w:rPr>
                <w:rFonts w:hint="eastAsia" w:ascii="黑体" w:hAnsi="黑体" w:eastAsia="黑体"/>
                <w:b w:val="0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ascii="黑体" w:hAnsi="黑体" w:eastAsia="黑体"/>
                <w:b w:val="0"/>
                <w:sz w:val="28"/>
                <w:szCs w:val="28"/>
              </w:rPr>
              <w:t>乔木种植</w:t>
            </w:r>
            <w:bookmarkEnd w:id="17"/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4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422"/>
              <w:jc w:val="center"/>
              <w:rPr>
                <w:rFonts w:ascii="Times New Roman" w:hAnsi="Times New Roman" w:cs="Times New Roman"/>
                <w:b/>
              </w:rPr>
            </w:pPr>
          </w:p>
          <w:p>
            <w:pPr>
              <w:pStyle w:val="27"/>
              <w:spacing w:line="276" w:lineRule="auto"/>
              <w:ind w:firstLine="422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大大乔</w:t>
            </w:r>
          </w:p>
        </w:tc>
        <w:tc>
          <w:tcPr>
            <w:tcW w:w="4394" w:type="dxa"/>
            <w:gridSpan w:val="2"/>
            <w:tcBorders>
              <w:left w:val="single" w:color="auto" w:sz="4" w:space="0"/>
              <w:bottom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51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54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4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56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top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55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4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764" w:type="dxa"/>
            <w:gridSpan w:val="3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widowControl/>
              <w:spacing w:line="276" w:lineRule="auto"/>
              <w:ind w:left="360" w:firstLine="0" w:firstLineChars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现场实图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</w:rPr>
              <w:t>大乔</w:t>
            </w: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b/>
                <w:szCs w:val="18"/>
              </w:rPr>
            </w:pPr>
            <w:r>
              <w:rPr>
                <w:rFonts w:ascii="宋体" w:hAnsi="宋体" w:eastAsia="宋体" w:cs="Times New Roman"/>
                <w:b/>
                <w:szCs w:val="18"/>
              </w:rPr>
              <w:t>2.2.1大乔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18"/>
              </w:rPr>
            </w:pPr>
            <w:r>
              <w:rPr>
                <w:rFonts w:ascii="宋体" w:hAnsi="宋体" w:eastAsia="宋体" w:cs="Times New Roman"/>
                <w:szCs w:val="18"/>
              </w:rPr>
              <w:t>2.2.1.1乔木到场要在不影响苗木的形态、美观前提下修剪。树种修剪量不超过1/3，落叶树种在非生长季节可进行适量修枝整形；可做到保持水分代谢的平衡提高成活率，培养树形，减少病虫害，减轻树冠承重，防止倒伏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18"/>
              </w:rPr>
            </w:pPr>
            <w:r>
              <w:rPr>
                <w:rFonts w:ascii="宋体" w:hAnsi="宋体" w:eastAsia="宋体" w:cs="Times New Roman"/>
                <w:szCs w:val="18"/>
              </w:rPr>
              <w:t>2.2.1.2大乔木树坑应采用人工开挖，直径、厚度大于土球</w:t>
            </w:r>
            <w:del w:id="6" w:author="何敬星" w:date="2019-01-17T17:31:12Z">
              <w:r>
                <w:rPr>
                  <w:rFonts w:ascii="宋体" w:hAnsi="宋体" w:eastAsia="宋体" w:cs="Times New Roman"/>
                  <w:szCs w:val="18"/>
                </w:rPr>
                <w:delText>直径、厚度</w:delText>
              </w:r>
            </w:del>
            <w:r>
              <w:rPr>
                <w:rFonts w:ascii="宋体" w:hAnsi="宋体" w:eastAsia="宋体" w:cs="Times New Roman"/>
                <w:szCs w:val="18"/>
              </w:rPr>
              <w:t>的1/3</w:t>
            </w:r>
            <w:r>
              <w:rPr>
                <w:rFonts w:hint="eastAsia" w:ascii="宋体" w:hAnsi="宋体" w:eastAsia="宋体" w:cs="Times New Roman"/>
                <w:szCs w:val="18"/>
                <w:lang w:eastAsia="zh-CN"/>
              </w:rPr>
              <w:t>，</w:t>
            </w:r>
            <w:r>
              <w:rPr>
                <w:rFonts w:ascii="宋体" w:hAnsi="宋体" w:eastAsia="宋体" w:cs="Times New Roman"/>
                <w:szCs w:val="18"/>
              </w:rPr>
              <w:t>种植时采用心土回填捣实，避免出现乔木土球根部凸起或低洼</w:t>
            </w:r>
            <w:ins w:id="7" w:author="何敬星" w:date="2019-01-17T17:31:52Z">
              <w:r>
                <w:rPr>
                  <w:rFonts w:hint="eastAsia" w:ascii="宋体" w:hAnsi="宋体" w:eastAsia="宋体" w:cs="Times New Roman"/>
                  <w:szCs w:val="18"/>
                  <w:lang w:eastAsia="zh-CN"/>
                </w:rPr>
                <w:t>，</w:t>
              </w:r>
            </w:ins>
            <w:r>
              <w:rPr>
                <w:rFonts w:ascii="宋体" w:hAnsi="宋体" w:eastAsia="宋体" w:cs="Times New Roman"/>
                <w:szCs w:val="18"/>
              </w:rPr>
              <w:t>降低观感质量同时造成根部积水；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 w:val="18"/>
                <w:szCs w:val="18"/>
              </w:rPr>
            </w:pPr>
            <w:r>
              <w:rPr>
                <w:rFonts w:ascii="宋体" w:hAnsi="宋体" w:eastAsia="宋体" w:cs="Times New Roman"/>
                <w:szCs w:val="18"/>
              </w:rPr>
              <w:t>2.2.1.3对土质较差采取树穴土换填，保证植物成活率。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422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二二乔</w:t>
            </w:r>
          </w:p>
        </w:tc>
        <w:tc>
          <w:tcPr>
            <w:tcW w:w="4394" w:type="dxa"/>
            <w:gridSpan w:val="2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59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58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left="36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4394" w:type="dxa"/>
            <w:gridSpan w:val="2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57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60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left="36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现场实图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widowControl/>
              <w:spacing w:line="276" w:lineRule="auto"/>
              <w:ind w:left="360" w:firstLine="0" w:firstLineChars="0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764" w:type="dxa"/>
            <w:gridSpan w:val="3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b/>
                <w:szCs w:val="18"/>
              </w:rPr>
            </w:pPr>
            <w:r>
              <w:rPr>
                <w:rFonts w:ascii="宋体" w:hAnsi="宋体" w:eastAsia="宋体" w:cs="Times New Roman"/>
                <w:b/>
                <w:szCs w:val="18"/>
              </w:rPr>
              <w:t>2.2.2二乔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18"/>
              </w:rPr>
            </w:pPr>
            <w:r>
              <w:rPr>
                <w:rFonts w:ascii="宋体" w:hAnsi="宋体" w:eastAsia="宋体" w:cs="Times New Roman"/>
                <w:szCs w:val="18"/>
              </w:rPr>
              <w:t>2.2.2.1二乔木进场栽植前精修剪同样重要，根据乔木类型进行修剪，叶片摘取最多不超过1/3，枝条抽剪中间多余枝涂抹伤口保护剂；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18"/>
              </w:rPr>
            </w:pPr>
            <w:r>
              <w:rPr>
                <w:rFonts w:ascii="宋体" w:hAnsi="宋体" w:eastAsia="宋体" w:cs="Times New Roman"/>
                <w:szCs w:val="18"/>
              </w:rPr>
              <w:t>2.2.2.2二乔木树坑直径、深度大于土球直径、厚度1/3,回填种植土捣实，避免出现乔木土球根部凸起或低洼，降低观感质量同时  造成根部积水；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18"/>
              </w:rPr>
            </w:pPr>
            <w:r>
              <w:rPr>
                <w:rFonts w:ascii="宋体" w:hAnsi="宋体" w:eastAsia="宋体" w:cs="Times New Roman"/>
                <w:szCs w:val="18"/>
              </w:rPr>
              <w:t>2.2.2.3常绿孤植树下，割取圆形面散置成品松树皮、石英砂，避免乔木下草坪长势不良；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18"/>
              </w:rPr>
            </w:pPr>
            <w:r>
              <w:rPr>
                <w:rFonts w:ascii="宋体" w:hAnsi="宋体" w:eastAsia="宋体" w:cs="Times New Roman"/>
                <w:szCs w:val="18"/>
              </w:rPr>
              <w:t>2.2.2.4修剪：全冠幅摘取不多于1/3叶片，枝条不进抽剪，摘除病残枝即可；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18"/>
              </w:rPr>
            </w:pPr>
            <w:r>
              <w:rPr>
                <w:rFonts w:ascii="宋体" w:hAnsi="宋体" w:eastAsia="宋体" w:cs="Times New Roman"/>
                <w:szCs w:val="18"/>
              </w:rPr>
              <w:t>2.2.2.5支撑：支撑体系选择为横向连接，捆扎棕绳；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 w:val="18"/>
                <w:szCs w:val="18"/>
              </w:rPr>
            </w:pPr>
            <w:r>
              <w:rPr>
                <w:rFonts w:ascii="宋体" w:hAnsi="宋体" w:eastAsia="宋体" w:cs="Times New Roman"/>
                <w:szCs w:val="18"/>
              </w:rPr>
              <w:t>2.2.2.6花乔适用于点缀，且有色彩变化。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422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二二乔</w:t>
            </w: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6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62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现场实图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left="36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4394" w:type="dxa"/>
            <w:gridSpan w:val="2"/>
            <w:tcBorders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65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66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left="36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错误做法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left="36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64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left="36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t>支撑地面放线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widowControl/>
              <w:spacing w:line="276" w:lineRule="auto"/>
              <w:ind w:left="360" w:firstLine="0" w:firstLineChars="0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764" w:type="dxa"/>
            <w:gridSpan w:val="3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2.2.2.7支撑体系根据项目成本及乔木位置选择软拉、钢支撑、木杉杆支撑，钢支撑内嵌橡胶垫；木质支撑为井字撑，井字铁钉固定，捆扎5mm棕绳，杉杆2/3处满捆棕绳加支撑地面放线定点，保证乔木地面间距、方向、高度一致。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422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树树穴处理</w:t>
            </w: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67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68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left="36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4394" w:type="dxa"/>
            <w:gridSpan w:val="2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71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69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left="36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4394" w:type="dxa"/>
            <w:gridSpan w:val="2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优秀做法</w:t>
            </w:r>
          </w:p>
        </w:tc>
        <w:tc>
          <w:tcPr>
            <w:tcW w:w="4370" w:type="dxa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widowControl/>
              <w:spacing w:line="276" w:lineRule="auto"/>
              <w:ind w:left="360" w:firstLine="0" w:firstLineChars="0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b/>
                <w:szCs w:val="21"/>
              </w:rPr>
            </w:pPr>
            <w:r>
              <w:rPr>
                <w:rFonts w:ascii="宋体" w:hAnsi="宋体" w:eastAsia="宋体" w:cs="Times New Roman"/>
                <w:b/>
                <w:szCs w:val="21"/>
              </w:rPr>
              <w:t>2.2.3</w:t>
            </w:r>
            <w:r>
              <w:rPr>
                <w:rFonts w:ascii="宋体" w:hAnsi="宋体" w:eastAsia="宋体" w:cs="Times New Roman"/>
                <w:b/>
              </w:rPr>
              <w:t>树穴处理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2.3.1草坪中树穴下的草皮不易存活，可更据项目设计风格采用多种材质处理；常用树皮、卵石、砂砾等材料与树围结合，保证整体整洁美观，细致精细。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185" w:type="dxa"/>
            <w:gridSpan w:val="4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4"/>
              <w:spacing w:before="156" w:beforeLines="50" w:after="156" w:afterLines="50" w:line="276" w:lineRule="auto"/>
              <w:rPr>
                <w:rFonts w:ascii="黑体" w:hAnsi="黑体" w:eastAsia="黑体"/>
                <w:b w:val="0"/>
                <w:sz w:val="28"/>
                <w:szCs w:val="28"/>
              </w:rPr>
            </w:pPr>
            <w:bookmarkStart w:id="18" w:name="_Toc528177279"/>
            <w:r>
              <w:rPr>
                <w:rFonts w:ascii="黑体" w:hAnsi="黑体" w:eastAsia="黑体"/>
                <w:b w:val="0"/>
                <w:sz w:val="28"/>
                <w:szCs w:val="28"/>
              </w:rPr>
              <w:t>2.3</w:t>
            </w:r>
            <w:r>
              <w:rPr>
                <w:rFonts w:hint="eastAsia" w:ascii="黑体" w:hAnsi="黑体" w:eastAsia="黑体"/>
                <w:b w:val="0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ascii="黑体" w:hAnsi="黑体" w:eastAsia="黑体"/>
                <w:b w:val="0"/>
                <w:sz w:val="28"/>
                <w:szCs w:val="28"/>
              </w:rPr>
              <w:t>地被种植</w:t>
            </w:r>
            <w:bookmarkEnd w:id="18"/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422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大大灌木</w:t>
            </w:r>
          </w:p>
        </w:tc>
        <w:tc>
          <w:tcPr>
            <w:tcW w:w="4394" w:type="dxa"/>
            <w:gridSpan w:val="2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7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74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422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大大灌木</w:t>
            </w:r>
          </w:p>
        </w:tc>
        <w:tc>
          <w:tcPr>
            <w:tcW w:w="4394" w:type="dxa"/>
            <w:gridSpan w:val="2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75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37790" cy="1866265"/>
                  <wp:effectExtent l="0" t="0" r="0" b="635"/>
                  <wp:docPr id="95" name="图片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图片 95"/>
                          <pic:cNvPicPr>
                            <a:picLocks noChangeAspect="1"/>
                          </pic:cNvPicPr>
                        </pic:nvPicPr>
                        <pic:blipFill>
                          <a:blip r:embed="rId163" cstate="screen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7790" cy="1866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76" w:lineRule="auto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t>现场实图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764" w:type="dxa"/>
            <w:gridSpan w:val="3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b/>
                <w:szCs w:val="21"/>
              </w:rPr>
            </w:pPr>
            <w:r>
              <w:rPr>
                <w:rFonts w:ascii="宋体" w:hAnsi="宋体" w:eastAsia="宋体" w:cs="Times New Roman"/>
                <w:b/>
                <w:szCs w:val="21"/>
              </w:rPr>
              <w:t>2.3.1大灌木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2.3.1.1大灌木选择为耐阴、生长健康品种植株；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2.3.1.2灌木品种选择为及时、修剪效果好的植被，灌木线条放线后现场验线，需保证线条流畅、顺直；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2.3.1.3应考虑种植地点的土壤、阳光等影响植物生长的外界条件，特别是阴凉的地方，要选用合适的苗木进行栽植；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 w:val="18"/>
                <w:szCs w:val="18"/>
              </w:rPr>
            </w:pPr>
            <w:r>
              <w:rPr>
                <w:rFonts w:ascii="宋体" w:hAnsi="宋体" w:eastAsia="宋体" w:cs="Times New Roman"/>
                <w:szCs w:val="21"/>
              </w:rPr>
              <w:t>2.3.1.4苗木栽植密度要合适不露土，既不可以太密而影响生长，也不可以太疏而影响美观。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422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小小灌木</w:t>
            </w:r>
          </w:p>
        </w:tc>
        <w:tc>
          <w:tcPr>
            <w:tcW w:w="8764" w:type="dxa"/>
            <w:gridSpan w:val="3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5454650" cy="2217420"/>
                  <wp:effectExtent l="19050" t="19050" r="12700" b="11430"/>
                  <wp:docPr id="178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7852" cy="2230859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76" w:lineRule="auto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地被种植大样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76" w:lineRule="auto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4394" w:type="dxa"/>
            <w:gridSpan w:val="2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45" name="图片 21" descr="地被景观 (3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21" descr="地被景观 (31)"/>
                          <pic:cNvPicPr>
                            <a:picLocks noChangeAspect="1"/>
                          </pic:cNvPicPr>
                        </pic:nvPicPr>
                        <pic:blipFill>
                          <a:blip r:embed="rId165" cstate="screen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77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422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小小灌木</w:t>
            </w: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现场实图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76" w:lineRule="auto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4394" w:type="dxa"/>
            <w:gridSpan w:val="2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79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0" name="内容占位符 13" descr="DSCN7529.JPG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内容占位符 13" descr="DSCN7529.JPG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68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76" w:lineRule="auto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t>错误做法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b/>
                <w:szCs w:val="21"/>
              </w:rPr>
            </w:pPr>
            <w:r>
              <w:rPr>
                <w:rFonts w:ascii="宋体" w:hAnsi="宋体" w:eastAsia="宋体" w:cs="Times New Roman"/>
                <w:b/>
                <w:szCs w:val="21"/>
              </w:rPr>
              <w:t>2.3.2小灌木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2.3.2.1外层灌木选择为分支低、冠幅大的矮小植被，栽植前需进行地形处理；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2.3.2.2围边小苗需要向外倾斜以便遮挡裸脚；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ascii="宋体" w:hAnsi="宋体" w:eastAsia="宋体" w:cs="Times New Roman"/>
                <w:szCs w:val="21"/>
              </w:rPr>
              <w:t>2.3.2.3灌木线条放线后现场验线，需保证线条流畅、顺直；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 w:val="18"/>
                <w:szCs w:val="18"/>
              </w:rPr>
            </w:pPr>
            <w:r>
              <w:rPr>
                <w:rFonts w:ascii="宋体" w:hAnsi="宋体" w:eastAsia="宋体" w:cs="Times New Roman"/>
                <w:szCs w:val="21"/>
              </w:rPr>
              <w:t>2.3.2.4灌木与草皮留有沟槽斜向内45°保证正常排水，沟的线性宽度不超过8cm，流向平滑流程。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1" w:hRule="atLeast"/>
          <w:jc w:val="center"/>
        </w:trPr>
        <w:tc>
          <w:tcPr>
            <w:tcW w:w="9185" w:type="dxa"/>
            <w:gridSpan w:val="4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4"/>
              <w:spacing w:before="156" w:beforeLines="50" w:after="156" w:afterLines="50" w:line="276" w:lineRule="auto"/>
              <w:rPr>
                <w:rFonts w:ascii="黑体" w:hAnsi="黑体" w:eastAsia="黑体"/>
                <w:b w:val="0"/>
                <w:sz w:val="28"/>
                <w:szCs w:val="28"/>
              </w:rPr>
            </w:pPr>
            <w:bookmarkStart w:id="19" w:name="_Toc528177280"/>
            <w:r>
              <w:rPr>
                <w:rFonts w:ascii="黑体" w:hAnsi="黑体" w:eastAsia="黑体"/>
                <w:b w:val="0"/>
                <w:sz w:val="28"/>
                <w:szCs w:val="28"/>
              </w:rPr>
              <w:t>2.4</w:t>
            </w:r>
            <w:r>
              <w:rPr>
                <w:rFonts w:hint="eastAsia" w:ascii="黑体" w:hAnsi="黑体" w:eastAsia="黑体"/>
                <w:b w:val="0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ascii="黑体" w:hAnsi="黑体" w:eastAsia="黑体"/>
                <w:b w:val="0"/>
                <w:sz w:val="28"/>
                <w:szCs w:val="28"/>
              </w:rPr>
              <w:t>草坪工艺</w:t>
            </w:r>
            <w:bookmarkEnd w:id="19"/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4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422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zCs w:val="21"/>
              </w:rPr>
              <w:t>草草坪</w:t>
            </w:r>
          </w:p>
        </w:tc>
        <w:tc>
          <w:tcPr>
            <w:tcW w:w="4394" w:type="dxa"/>
            <w:gridSpan w:val="2"/>
            <w:tcBorders>
              <w:left w:val="single" w:color="auto" w:sz="4" w:space="0"/>
              <w:bottom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47" name="内容占位符 84998" descr="CIMG07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内容占位符 84998" descr="CIMG0753"/>
                          <pic:cNvPicPr>
                            <a:picLocks noChangeAspect="1"/>
                          </pic:cNvPicPr>
                        </pic:nvPicPr>
                        <pic:blipFill>
                          <a:blip r:embed="rId169" cstate="screen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55" name="内容占位符 84999" descr="CIMG07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内容占位符 84999" descr="CIMG0760"/>
                          <pic:cNvPicPr>
                            <a:picLocks noChangeAspect="1"/>
                          </pic:cNvPicPr>
                        </pic:nvPicPr>
                        <pic:blipFill>
                          <a:blip r:embed="rId170" cstate="screen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4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  <w:right w:val="single" w:color="auto" w:sz="12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用尺块将铺的沙找平后再铺种草坪</w:t>
            </w:r>
          </w:p>
        </w:tc>
        <w:tc>
          <w:tcPr>
            <w:tcW w:w="4370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草卷与草卷之间密缝衔接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4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42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</w:rPr>
              <w:t>草草坪</w:t>
            </w: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65" name="内容占位符 110595" descr="DSC01311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内容占位符 110595" descr="DSC01311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71" cstate="screen"/>
                          <a:srcRect l="-3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top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61" name="内容占位符 20490" descr="DSC016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内容占位符 20490" descr="DSC01638"/>
                          <pic:cNvPicPr>
                            <a:picLocks noChangeAspect="1"/>
                          </pic:cNvPicPr>
                        </pic:nvPicPr>
                        <pic:blipFill>
                          <a:blip r:embed="rId172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4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361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8764" w:type="dxa"/>
            <w:gridSpan w:val="3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widowControl/>
              <w:spacing w:line="276" w:lineRule="auto"/>
              <w:ind w:left="360" w:firstLine="0" w:firstLineChars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Cs w:val="18"/>
              </w:rPr>
              <w:t>现场实图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b/>
                <w:szCs w:val="18"/>
              </w:rPr>
            </w:pPr>
            <w:r>
              <w:rPr>
                <w:rFonts w:ascii="宋体" w:hAnsi="宋体" w:eastAsia="宋体" w:cs="Times New Roman"/>
                <w:b/>
                <w:szCs w:val="21"/>
              </w:rPr>
              <w:t>2.</w:t>
            </w:r>
            <w:r>
              <w:rPr>
                <w:rFonts w:ascii="宋体" w:hAnsi="宋体" w:eastAsia="宋体" w:cs="Times New Roman"/>
                <w:b/>
                <w:szCs w:val="18"/>
              </w:rPr>
              <w:t>4.1草坪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18"/>
              </w:rPr>
            </w:pPr>
            <w:r>
              <w:rPr>
                <w:rFonts w:ascii="宋体" w:hAnsi="宋体" w:eastAsia="宋体" w:cs="Times New Roman"/>
                <w:szCs w:val="21"/>
              </w:rPr>
              <w:t>2.</w:t>
            </w:r>
            <w:r>
              <w:rPr>
                <w:rFonts w:ascii="宋体" w:hAnsi="宋体" w:eastAsia="宋体" w:cs="Times New Roman"/>
                <w:szCs w:val="18"/>
              </w:rPr>
              <w:t>4.1.1种植土厚度控制在30</w:t>
            </w:r>
            <w:r>
              <w:rPr>
                <w:rFonts w:ascii="宋体" w:hAnsi="宋体" w:eastAsia="宋体" w:cs="Times New Roman"/>
                <w:szCs w:val="21"/>
              </w:rPr>
              <w:t>cm</w:t>
            </w:r>
            <w:r>
              <w:rPr>
                <w:rFonts w:ascii="宋体" w:hAnsi="宋体" w:eastAsia="宋体" w:cs="Times New Roman"/>
                <w:szCs w:val="18"/>
              </w:rPr>
              <w:t>,回填后标高控制在正负10</w:t>
            </w:r>
            <w:r>
              <w:rPr>
                <w:rFonts w:ascii="宋体" w:hAnsi="宋体" w:eastAsia="宋体" w:cs="Times New Roman"/>
                <w:szCs w:val="21"/>
              </w:rPr>
              <w:t>cm</w:t>
            </w:r>
            <w:r>
              <w:rPr>
                <w:rFonts w:ascii="宋体" w:hAnsi="宋体" w:eastAsia="宋体" w:cs="Times New Roman"/>
                <w:szCs w:val="18"/>
              </w:rPr>
              <w:t>以内选用土质疏松的有腐烂的植物物质；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18"/>
              </w:rPr>
            </w:pPr>
            <w:r>
              <w:rPr>
                <w:rFonts w:ascii="宋体" w:hAnsi="宋体" w:eastAsia="宋体" w:cs="Times New Roman"/>
                <w:szCs w:val="21"/>
              </w:rPr>
              <w:t>2.</w:t>
            </w:r>
            <w:r>
              <w:rPr>
                <w:rFonts w:ascii="宋体" w:hAnsi="宋体" w:eastAsia="宋体" w:cs="Times New Roman"/>
                <w:szCs w:val="18"/>
              </w:rPr>
              <w:t>4.1.2造坡之前应清理回填土中建渣和石块；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18"/>
              </w:rPr>
            </w:pPr>
            <w:r>
              <w:rPr>
                <w:rFonts w:ascii="宋体" w:hAnsi="宋体" w:eastAsia="宋体" w:cs="Times New Roman"/>
                <w:szCs w:val="21"/>
              </w:rPr>
              <w:t>2.</w:t>
            </w:r>
            <w:r>
              <w:rPr>
                <w:rFonts w:ascii="宋体" w:hAnsi="宋体" w:eastAsia="宋体" w:cs="Times New Roman"/>
                <w:szCs w:val="18"/>
              </w:rPr>
              <w:t>4.1.3细砂厚度控制在2-3</w:t>
            </w:r>
            <w:r>
              <w:rPr>
                <w:rFonts w:ascii="宋体" w:hAnsi="宋体" w:eastAsia="宋体" w:cs="Times New Roman"/>
                <w:szCs w:val="21"/>
              </w:rPr>
              <w:t>cm</w:t>
            </w:r>
            <w:r>
              <w:rPr>
                <w:rFonts w:ascii="宋体" w:hAnsi="宋体" w:eastAsia="宋体" w:cs="Times New Roman"/>
                <w:szCs w:val="18"/>
              </w:rPr>
              <w:t>坡型要求饱满顺滑；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18"/>
              </w:rPr>
            </w:pPr>
            <w:r>
              <w:rPr>
                <w:rFonts w:ascii="宋体" w:hAnsi="宋体" w:eastAsia="宋体" w:cs="Times New Roman"/>
                <w:szCs w:val="21"/>
              </w:rPr>
              <w:t>2.</w:t>
            </w:r>
            <w:r>
              <w:rPr>
                <w:rFonts w:ascii="宋体" w:hAnsi="宋体" w:eastAsia="宋体" w:cs="Times New Roman"/>
                <w:szCs w:val="18"/>
              </w:rPr>
              <w:t>4.1.4制作滚筒等碾压工具,对坡型进行碾压密实；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18"/>
              </w:rPr>
            </w:pPr>
            <w:r>
              <w:rPr>
                <w:rFonts w:ascii="宋体" w:hAnsi="宋体" w:eastAsia="宋体" w:cs="Times New Roman"/>
                <w:szCs w:val="21"/>
              </w:rPr>
              <w:t>2.</w:t>
            </w:r>
            <w:r>
              <w:rPr>
                <w:rFonts w:ascii="宋体" w:hAnsi="宋体" w:eastAsia="宋体" w:cs="Times New Roman"/>
                <w:szCs w:val="18"/>
              </w:rPr>
              <w:t>4.1.5种植土选用土质疏松的地表土，土中无建渣、草根等，石块含量小于10%，石块直径小于5</w:t>
            </w:r>
            <w:r>
              <w:rPr>
                <w:rFonts w:ascii="宋体" w:hAnsi="宋体" w:eastAsia="宋体" w:cs="Times New Roman"/>
                <w:szCs w:val="21"/>
              </w:rPr>
              <w:t>cm</w:t>
            </w:r>
            <w:r>
              <w:rPr>
                <w:rFonts w:ascii="宋体" w:hAnsi="宋体" w:eastAsia="宋体" w:cs="Times New Roman"/>
                <w:szCs w:val="18"/>
              </w:rPr>
              <w:t>，透水通气性能且保水保肥能力强；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18"/>
              </w:rPr>
            </w:pPr>
            <w:r>
              <w:rPr>
                <w:rFonts w:ascii="宋体" w:hAnsi="宋体" w:eastAsia="宋体" w:cs="Times New Roman"/>
                <w:szCs w:val="21"/>
              </w:rPr>
              <w:t>2.</w:t>
            </w:r>
            <w:r>
              <w:rPr>
                <w:rFonts w:ascii="宋体" w:hAnsi="宋体" w:eastAsia="宋体" w:cs="Times New Roman"/>
                <w:szCs w:val="18"/>
              </w:rPr>
              <w:t>4.1.6草卷需要提前3个月向厂家预定,并提高成本；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18"/>
              </w:rPr>
            </w:pPr>
            <w:r>
              <w:rPr>
                <w:rFonts w:ascii="宋体" w:hAnsi="宋体" w:eastAsia="宋体" w:cs="Times New Roman"/>
                <w:szCs w:val="21"/>
              </w:rPr>
              <w:t>2.</w:t>
            </w:r>
            <w:r>
              <w:rPr>
                <w:rFonts w:ascii="宋体" w:hAnsi="宋体" w:eastAsia="宋体" w:cs="Times New Roman"/>
                <w:szCs w:val="18"/>
              </w:rPr>
              <w:t>4.1.7施工500X1000</w:t>
            </w:r>
            <w:r>
              <w:rPr>
                <w:rFonts w:ascii="宋体" w:hAnsi="宋体" w:eastAsia="宋体" w:cs="Times New Roman"/>
                <w:szCs w:val="21"/>
              </w:rPr>
              <w:t>mm</w:t>
            </w:r>
            <w:r>
              <w:rPr>
                <w:rFonts w:ascii="宋体" w:hAnsi="宋体" w:eastAsia="宋体" w:cs="Times New Roman"/>
                <w:szCs w:val="18"/>
              </w:rPr>
              <w:t>草卷(带土,修剪过两次)；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18"/>
              </w:rPr>
            </w:pPr>
            <w:r>
              <w:rPr>
                <w:rFonts w:ascii="宋体" w:hAnsi="宋体" w:eastAsia="宋体" w:cs="Times New Roman"/>
                <w:szCs w:val="21"/>
              </w:rPr>
              <w:t>2.</w:t>
            </w:r>
            <w:r>
              <w:rPr>
                <w:rFonts w:ascii="宋体" w:hAnsi="宋体" w:eastAsia="宋体" w:cs="Times New Roman"/>
                <w:szCs w:val="18"/>
              </w:rPr>
              <w:t>4.1.8草坪铺设完成后使用滚筒碾压密实；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 w:val="18"/>
                <w:szCs w:val="18"/>
              </w:rPr>
            </w:pPr>
            <w:r>
              <w:rPr>
                <w:rFonts w:ascii="宋体" w:hAnsi="宋体" w:eastAsia="宋体" w:cs="Times New Roman"/>
                <w:szCs w:val="21"/>
              </w:rPr>
              <w:t>2.</w:t>
            </w:r>
            <w:r>
              <w:rPr>
                <w:rFonts w:ascii="宋体" w:hAnsi="宋体" w:eastAsia="宋体" w:cs="Times New Roman"/>
                <w:szCs w:val="18"/>
              </w:rPr>
              <w:t>4.1.9草坪的缝要错缝相接，接缝严密。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422"/>
              <w:jc w:val="center"/>
              <w:rPr>
                <w:rFonts w:ascii="Times New Roman" w:hAnsi="Times New Roman" w:cs="Times New Roman"/>
                <w:b/>
                <w:szCs w:val="21"/>
              </w:rPr>
            </w:pPr>
            <w:r>
              <w:rPr>
                <w:rFonts w:ascii="Times New Roman" w:hAnsi="Times New Roman" w:cs="Times New Roman"/>
                <w:b/>
                <w:szCs w:val="21"/>
              </w:rPr>
              <w:t>软软硬景衔接收口</w:t>
            </w:r>
          </w:p>
        </w:tc>
        <w:tc>
          <w:tcPr>
            <w:tcW w:w="4394" w:type="dxa"/>
            <w:gridSpan w:val="2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83" name="Picture 16" descr="P10705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Picture 16" descr="P10705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84" name="Picture 20" descr="DSCN88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Picture 20" descr="DSCN88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76" w:lineRule="auto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t>节点细节做法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76" w:lineRule="auto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4394" w:type="dxa"/>
            <w:gridSpan w:val="2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72" name="图片 7" descr="IMG_97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图片 7" descr="IMG_9733"/>
                          <pic:cNvPicPr>
                            <a:picLocks noChangeAspect="1"/>
                          </pic:cNvPicPr>
                        </pic:nvPicPr>
                        <pic:blipFill>
                          <a:blip r:embed="rId175" cstate="screen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77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 cstate="screen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76" w:lineRule="auto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t>现场实图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tcBorders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Cs w:val="21"/>
              </w:rPr>
              <w:t>硬景衔接收口</w:t>
            </w:r>
          </w:p>
        </w:tc>
        <w:tc>
          <w:tcPr>
            <w:tcW w:w="8764" w:type="dxa"/>
            <w:gridSpan w:val="3"/>
            <w:tcBorders>
              <w:top w:val="single" w:color="auto" w:sz="6" w:space="0"/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b/>
                <w:szCs w:val="18"/>
              </w:rPr>
            </w:pPr>
            <w:r>
              <w:rPr>
                <w:rFonts w:ascii="宋体" w:hAnsi="宋体" w:eastAsia="宋体" w:cs="Times New Roman"/>
                <w:b/>
                <w:szCs w:val="21"/>
              </w:rPr>
              <w:t>2.</w:t>
            </w:r>
            <w:r>
              <w:rPr>
                <w:rFonts w:ascii="宋体" w:hAnsi="宋体" w:eastAsia="宋体" w:cs="Times New Roman"/>
                <w:b/>
                <w:szCs w:val="18"/>
              </w:rPr>
              <w:t>4.2硬景衔接收口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18"/>
              </w:rPr>
            </w:pPr>
            <w:r>
              <w:rPr>
                <w:rFonts w:ascii="宋体" w:hAnsi="宋体" w:eastAsia="宋体" w:cs="Times New Roman"/>
                <w:szCs w:val="21"/>
              </w:rPr>
              <w:t>2.</w:t>
            </w:r>
            <w:r>
              <w:rPr>
                <w:rFonts w:ascii="宋体" w:hAnsi="宋体" w:eastAsia="宋体" w:cs="Times New Roman"/>
                <w:szCs w:val="18"/>
              </w:rPr>
              <w:t>4.2.1软硬件衔接可以采用石材排水沟，铁艺等调整，颜色根据铺装色彩进行调整，折线性，弧形、自然形等观感效果很佳，既满足排水及软硬衔接问题，但成本较高；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18"/>
              </w:rPr>
            </w:pPr>
            <w:r>
              <w:rPr>
                <w:rFonts w:ascii="宋体" w:hAnsi="宋体" w:eastAsia="宋体" w:cs="Times New Roman"/>
                <w:szCs w:val="21"/>
              </w:rPr>
              <w:t>2.</w:t>
            </w:r>
            <w:r>
              <w:rPr>
                <w:rFonts w:ascii="宋体" w:hAnsi="宋体" w:eastAsia="宋体" w:cs="Times New Roman"/>
                <w:szCs w:val="18"/>
              </w:rPr>
              <w:t>4.2.2可根据项目特性选择使用；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18"/>
              </w:rPr>
            </w:pPr>
            <w:r>
              <w:rPr>
                <w:rFonts w:ascii="宋体" w:hAnsi="宋体" w:eastAsia="宋体" w:cs="Times New Roman"/>
                <w:szCs w:val="21"/>
              </w:rPr>
              <w:t>2.</w:t>
            </w:r>
            <w:r>
              <w:rPr>
                <w:rFonts w:ascii="宋体" w:hAnsi="宋体" w:eastAsia="宋体" w:cs="Times New Roman"/>
                <w:szCs w:val="18"/>
              </w:rPr>
              <w:t>4.2.3软硬衔接，草皮与铺装边缘采用人工切割宽2-3cm，深1-2cm沟槽但只能满足短暂性排水，观感效果较好，实用性不强；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 w:val="18"/>
                <w:szCs w:val="18"/>
              </w:rPr>
            </w:pPr>
            <w:r>
              <w:rPr>
                <w:rFonts w:ascii="宋体" w:hAnsi="宋体" w:eastAsia="宋体" w:cs="Times New Roman"/>
                <w:szCs w:val="21"/>
              </w:rPr>
              <w:t>2.</w:t>
            </w:r>
            <w:r>
              <w:rPr>
                <w:rFonts w:ascii="宋体" w:hAnsi="宋体" w:eastAsia="宋体" w:cs="Times New Roman"/>
                <w:szCs w:val="18"/>
              </w:rPr>
              <w:t>4.2.4灌木与草皮之间衔接，灌木密度高，层次明显，灌木流线优美，耐修剪强，灌木与草皮之间留宽：3-5cm，深：3.0cm利于排水，灌木沟线条流畅，线头跟灌木线一致。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4" w:hRule="atLeast"/>
          <w:jc w:val="center"/>
        </w:trPr>
        <w:tc>
          <w:tcPr>
            <w:tcW w:w="9185" w:type="dxa"/>
            <w:gridSpan w:val="4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14"/>
              <w:spacing w:before="312" w:beforeLines="100" w:after="249" w:afterLines="80" w:line="276" w:lineRule="auto"/>
              <w:rPr>
                <w:rFonts w:ascii="黑体" w:hAnsi="黑体" w:eastAsia="黑体" w:cs="Times New Roman"/>
                <w:b w:val="0"/>
                <w:sz w:val="30"/>
                <w:szCs w:val="30"/>
              </w:rPr>
            </w:pPr>
            <w:bookmarkStart w:id="20" w:name="_Toc528177281"/>
            <w:r>
              <w:rPr>
                <w:rFonts w:ascii="黑体" w:hAnsi="黑体" w:eastAsia="黑体" w:cs="Times New Roman"/>
                <w:b w:val="0"/>
                <w:sz w:val="30"/>
                <w:szCs w:val="30"/>
              </w:rPr>
              <w:t>第三章</w:t>
            </w:r>
            <w:r>
              <w:rPr>
                <w:rFonts w:hint="eastAsia" w:ascii="黑体" w:hAnsi="黑体" w:eastAsia="黑体" w:cs="Times New Roman"/>
                <w:b w:val="0"/>
                <w:sz w:val="30"/>
                <w:szCs w:val="30"/>
                <w:lang w:val="en-US" w:eastAsia="zh-CN"/>
              </w:rPr>
              <w:t xml:space="preserve"> </w:t>
            </w:r>
            <w:r>
              <w:rPr>
                <w:rFonts w:ascii="黑体" w:hAnsi="黑体" w:eastAsia="黑体" w:cs="Times New Roman"/>
                <w:b w:val="0"/>
                <w:sz w:val="30"/>
                <w:szCs w:val="30"/>
              </w:rPr>
              <w:t>设备设施工程</w:t>
            </w:r>
            <w:bookmarkEnd w:id="20"/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0" w:hRule="atLeast"/>
          <w:jc w:val="center"/>
        </w:trPr>
        <w:tc>
          <w:tcPr>
            <w:tcW w:w="9185" w:type="dxa"/>
            <w:gridSpan w:val="4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4"/>
              <w:spacing w:before="156" w:beforeLines="50" w:after="156" w:afterLines="50" w:line="720" w:lineRule="auto"/>
              <w:rPr>
                <w:rFonts w:ascii="黑体" w:hAnsi="黑体" w:eastAsia="黑体"/>
                <w:b w:val="0"/>
                <w:sz w:val="28"/>
                <w:szCs w:val="28"/>
              </w:rPr>
            </w:pPr>
            <w:bookmarkStart w:id="21" w:name="_Toc528177282"/>
            <w:r>
              <w:rPr>
                <w:rFonts w:ascii="黑体" w:hAnsi="黑体" w:eastAsia="黑体"/>
                <w:b w:val="0"/>
                <w:sz w:val="28"/>
                <w:szCs w:val="28"/>
              </w:rPr>
              <w:t>3.1</w:t>
            </w:r>
            <w:r>
              <w:rPr>
                <w:rFonts w:hint="eastAsia" w:ascii="黑体" w:hAnsi="黑体" w:eastAsia="黑体"/>
                <w:b w:val="0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ascii="黑体" w:hAnsi="黑体" w:eastAsia="黑体"/>
                <w:b w:val="0"/>
                <w:sz w:val="28"/>
                <w:szCs w:val="28"/>
              </w:rPr>
              <w:t>灯具</w:t>
            </w:r>
            <w:bookmarkEnd w:id="21"/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4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442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22"/>
                <w:szCs w:val="18"/>
              </w:rPr>
              <w:t>灯灯具</w:t>
            </w:r>
          </w:p>
        </w:tc>
        <w:tc>
          <w:tcPr>
            <w:tcW w:w="4394" w:type="dxa"/>
            <w:gridSpan w:val="2"/>
            <w:tcBorders>
              <w:left w:val="single" w:color="auto" w:sz="4" w:space="0"/>
              <w:bottom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96" name="Picture 13" descr="DSC003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Picture 13" descr="DSC003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7620"/>
                  <wp:docPr id="187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4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widowControl/>
              <w:numPr>
                <w:ilvl w:val="0"/>
                <w:numId w:val="1"/>
              </w:numPr>
              <w:spacing w:line="276" w:lineRule="auto"/>
              <w:ind w:firstLineChars="0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88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top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89" name="Picture 2" descr="F:\综合质量巡查组\2012年综合巡检\10月份\图片\20121015郑田豪园千鹤湖板房区\DSCN09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Picture 2" descr="F:\综合质量巡查组\2012年综合巡检\10月份\图片\20121015郑田豪园千鹤湖板房区\DSCN09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 cstate="screen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4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widowControl/>
              <w:numPr>
                <w:ilvl w:val="0"/>
                <w:numId w:val="1"/>
              </w:numPr>
              <w:spacing w:line="276" w:lineRule="auto"/>
              <w:ind w:firstLineChars="0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764" w:type="dxa"/>
            <w:gridSpan w:val="3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widowControl/>
              <w:spacing w:line="276" w:lineRule="auto"/>
              <w:ind w:left="360" w:firstLine="0" w:firstLineChars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t>现场实图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4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widowControl/>
              <w:numPr>
                <w:ilvl w:val="0"/>
                <w:numId w:val="1"/>
              </w:numPr>
              <w:spacing w:line="276" w:lineRule="auto"/>
              <w:ind w:firstLineChars="0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90" name="Picture 12" descr="IMG_16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Picture 12" descr="IMG_16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top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88" name="Picture 4" descr="F:\综合质量巡查组\2012年综合巡检\11月份\图片\20121106韶关云台翠色交楼区\DSCN14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Picture 4" descr="F:\综合质量巡查组\2012年综合巡检\11月份\图片\20121106韶关云台翠色交楼区\DSCN14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 cstate="screen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4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widowControl/>
              <w:numPr>
                <w:ilvl w:val="0"/>
                <w:numId w:val="1"/>
              </w:numPr>
              <w:spacing w:line="276" w:lineRule="auto"/>
              <w:ind w:firstLineChars="0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764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widowControl/>
              <w:spacing w:line="276" w:lineRule="auto"/>
              <w:ind w:left="360" w:firstLine="0" w:firstLineChars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错误做法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widowControl/>
              <w:numPr>
                <w:ilvl w:val="0"/>
                <w:numId w:val="1"/>
              </w:numPr>
              <w:spacing w:line="276" w:lineRule="auto"/>
              <w:ind w:firstLineChars="0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764" w:type="dxa"/>
            <w:gridSpan w:val="3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18"/>
              </w:rPr>
            </w:pPr>
            <w:r>
              <w:rPr>
                <w:rFonts w:ascii="宋体" w:hAnsi="宋体" w:eastAsia="宋体" w:cs="Times New Roman"/>
                <w:szCs w:val="18"/>
              </w:rPr>
              <w:t>1.1灯具、监控灯具保护膜宜在精保洁时拆除，安装要求灯杆挺直、牢固、无破损掉漆; 基础处理可根据现场情况进行选择方法以下AB：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18"/>
              </w:rPr>
            </w:pPr>
            <w:r>
              <w:rPr>
                <w:rFonts w:ascii="宋体" w:hAnsi="宋体" w:eastAsia="宋体" w:cs="Times New Roman"/>
                <w:szCs w:val="18"/>
              </w:rPr>
              <w:t>1.1.1隐藏基础型，基础浇筑前需进行预埋固定件，固定螺栓刷防锈漆，混凝土基础低于草坪平面10cm，安装完成后覆土铺设草皮；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18"/>
              </w:rPr>
            </w:pPr>
            <w:r>
              <w:rPr>
                <w:rFonts w:ascii="宋体" w:hAnsi="宋体" w:eastAsia="宋体" w:cs="Times New Roman"/>
                <w:szCs w:val="18"/>
              </w:rPr>
              <w:t>1.1.2基础装饰型，采用石材收边，固定螺栓锚出2cm并涂防锈漆保护。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9" w:hRule="atLeast"/>
          <w:jc w:val="center"/>
        </w:trPr>
        <w:tc>
          <w:tcPr>
            <w:tcW w:w="9185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4"/>
              <w:spacing w:before="156" w:beforeLines="50" w:after="156" w:afterLines="50" w:line="276" w:lineRule="auto"/>
              <w:rPr>
                <w:rFonts w:ascii="黑体" w:hAnsi="黑体" w:eastAsia="黑体"/>
                <w:b w:val="0"/>
                <w:sz w:val="28"/>
                <w:szCs w:val="28"/>
              </w:rPr>
            </w:pPr>
            <w:bookmarkStart w:id="22" w:name="_Toc528177283"/>
            <w:r>
              <w:rPr>
                <w:rFonts w:ascii="黑体" w:hAnsi="黑体" w:eastAsia="黑体"/>
                <w:b w:val="0"/>
                <w:sz w:val="28"/>
                <w:szCs w:val="28"/>
              </w:rPr>
              <w:t>3.2</w:t>
            </w:r>
            <w:r>
              <w:rPr>
                <w:rFonts w:hint="eastAsia" w:ascii="黑体" w:hAnsi="黑体" w:eastAsia="黑体"/>
                <w:b w:val="0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ascii="黑体" w:hAnsi="黑体" w:eastAsia="黑体"/>
                <w:b w:val="0"/>
                <w:sz w:val="28"/>
                <w:szCs w:val="28"/>
              </w:rPr>
              <w:t>游乐设施</w:t>
            </w:r>
            <w:bookmarkEnd w:id="22"/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4" w:hRule="atLeast"/>
          <w:jc w:val="center"/>
        </w:trPr>
        <w:tc>
          <w:tcPr>
            <w:tcW w:w="421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44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22"/>
                <w:szCs w:val="18"/>
              </w:rPr>
              <w:t>游游乐设施</w:t>
            </w: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95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3956685" cy="1871345"/>
                  <wp:effectExtent l="0" t="0" r="5715" b="0"/>
                  <wp:docPr id="196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83102" cy="18837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4" w:hRule="atLeast"/>
          <w:jc w:val="center"/>
        </w:trPr>
        <w:tc>
          <w:tcPr>
            <w:tcW w:w="42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widowControl/>
              <w:numPr>
                <w:ilvl w:val="0"/>
                <w:numId w:val="1"/>
              </w:numPr>
              <w:spacing w:line="276" w:lineRule="auto"/>
              <w:ind w:firstLineChars="0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97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4" w:hRule="atLeast"/>
          <w:jc w:val="center"/>
        </w:trPr>
        <w:tc>
          <w:tcPr>
            <w:tcW w:w="42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widowControl/>
              <w:numPr>
                <w:ilvl w:val="0"/>
                <w:numId w:val="1"/>
              </w:numPr>
              <w:spacing w:line="276" w:lineRule="auto"/>
              <w:ind w:firstLineChars="0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764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t>现场实图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widowControl/>
              <w:numPr>
                <w:ilvl w:val="0"/>
                <w:numId w:val="1"/>
              </w:numPr>
              <w:spacing w:line="276" w:lineRule="auto"/>
              <w:ind w:firstLineChars="0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764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18"/>
              </w:rPr>
            </w:pPr>
            <w:r>
              <w:rPr>
                <w:rFonts w:ascii="宋体" w:hAnsi="宋体" w:eastAsia="宋体" w:cs="Times New Roman"/>
                <w:szCs w:val="18"/>
              </w:rPr>
              <w:t>2.1园区健身游乐器材需选择预埋型，安装在塑胶面层施工前；</w:t>
            </w:r>
          </w:p>
          <w:p>
            <w:pPr>
              <w:widowControl/>
              <w:spacing w:line="360" w:lineRule="auto"/>
              <w:ind w:left="17" w:leftChars="-43" w:hanging="107" w:hangingChars="51"/>
              <w:jc w:val="left"/>
              <w:rPr>
                <w:rFonts w:ascii="宋体" w:hAnsi="宋体" w:eastAsia="宋体" w:cs="Times New Roman"/>
                <w:sz w:val="18"/>
                <w:szCs w:val="18"/>
              </w:rPr>
            </w:pPr>
            <w:r>
              <w:rPr>
                <w:rFonts w:ascii="宋体" w:hAnsi="宋体" w:eastAsia="宋体" w:cs="Times New Roman"/>
                <w:szCs w:val="18"/>
              </w:rPr>
              <w:t>2.2安装完成后用麻棉布进行包裹，避免后期施工破坏。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185" w:type="dxa"/>
            <w:gridSpan w:val="4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before="156" w:beforeLines="50" w:after="156" w:afterLines="50" w:line="276" w:lineRule="auto"/>
              <w:ind w:left="4" w:leftChars="-7" w:hanging="19" w:hangingChars="7"/>
              <w:jc w:val="left"/>
              <w:rPr>
                <w:rFonts w:ascii="黑体" w:hAnsi="黑体" w:eastAsia="黑体" w:cs="Times New Roman"/>
                <w:sz w:val="28"/>
                <w:szCs w:val="28"/>
              </w:rPr>
            </w:pPr>
            <w:r>
              <w:rPr>
                <w:rFonts w:ascii="黑体" w:hAnsi="黑体" w:eastAsia="黑体" w:cs="Times New Roman"/>
                <w:sz w:val="28"/>
                <w:szCs w:val="28"/>
              </w:rPr>
              <w:t>3.3</w:t>
            </w:r>
            <w:r>
              <w:rPr>
                <w:rFonts w:hint="eastAsia" w:ascii="黑体" w:hAnsi="黑体" w:eastAsia="黑体" w:cs="Times New Roman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ascii="黑体" w:hAnsi="黑体" w:eastAsia="黑体" w:cs="Times New Roman"/>
                <w:sz w:val="28"/>
                <w:szCs w:val="28"/>
              </w:rPr>
              <w:t>取水点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482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取取水点</w:t>
            </w:r>
          </w:p>
        </w:tc>
        <w:tc>
          <w:tcPr>
            <w:tcW w:w="4394" w:type="dxa"/>
            <w:gridSpan w:val="2"/>
            <w:tcBorders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19050" t="19050" r="17780" b="13970"/>
                  <wp:docPr id="194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19050" t="19050" r="17780" b="13970"/>
                  <wp:docPr id="19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76" w:lineRule="auto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4394" w:type="dxa"/>
            <w:gridSpan w:val="2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节点详图</w:t>
            </w:r>
          </w:p>
        </w:tc>
        <w:tc>
          <w:tcPr>
            <w:tcW w:w="4370" w:type="dxa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样品尺寸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76" w:lineRule="auto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90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="-3" w:leftChars="-7" w:hanging="12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drawing>
                <wp:inline distT="0" distB="0" distL="0" distR="0">
                  <wp:extent cx="2649220" cy="1871980"/>
                  <wp:effectExtent l="0" t="0" r="0" b="0"/>
                  <wp:docPr id="105" name="图片 105" descr="龙湖集团/重庆九里晴川一期1组团/IMG_12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图片 105" descr="龙湖集团/重庆九里晴川一期1组团/IMG_12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 cstate="screen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76" w:lineRule="auto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4394" w:type="dxa"/>
            <w:gridSpan w:val="2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现场实图</w:t>
            </w:r>
          </w:p>
        </w:tc>
        <w:tc>
          <w:tcPr>
            <w:tcW w:w="4370" w:type="dxa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Cs w:val="18"/>
              </w:rPr>
              <w:t>优秀做法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76" w:lineRule="auto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4394" w:type="dxa"/>
            <w:gridSpan w:val="2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92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91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76" w:lineRule="auto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错误做法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76" w:lineRule="auto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764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18"/>
              </w:rPr>
            </w:pPr>
            <w:r>
              <w:rPr>
                <w:rFonts w:ascii="宋体" w:hAnsi="宋体" w:eastAsia="宋体" w:cs="Times New Roman"/>
                <w:szCs w:val="18"/>
              </w:rPr>
              <w:t>3.3.1快速取水阀，安装方式应选择为成品井盖，混凝土基础低于草坪平面10cm，上散置卵石装饰；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 w:val="18"/>
                <w:szCs w:val="18"/>
              </w:rPr>
            </w:pPr>
            <w:r>
              <w:rPr>
                <w:rFonts w:ascii="宋体" w:hAnsi="宋体" w:eastAsia="宋体" w:cs="Times New Roman"/>
                <w:szCs w:val="18"/>
              </w:rPr>
              <w:t>3.3.2取水阀位置设置于靠近道路35-45cm。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4" w:hRule="atLeast"/>
          <w:jc w:val="center"/>
        </w:trPr>
        <w:tc>
          <w:tcPr>
            <w:tcW w:w="9185" w:type="dxa"/>
            <w:gridSpan w:val="4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before="156" w:beforeLines="50" w:after="156" w:afterLines="50" w:line="276" w:lineRule="auto"/>
              <w:ind w:firstLine="0" w:firstLineChars="0"/>
              <w:rPr>
                <w:rFonts w:ascii="黑体" w:hAnsi="黑体" w:eastAsia="黑体" w:cs="Times New Roman"/>
                <w:sz w:val="28"/>
                <w:szCs w:val="28"/>
              </w:rPr>
            </w:pPr>
            <w:r>
              <w:rPr>
                <w:rFonts w:ascii="黑体" w:hAnsi="黑体" w:eastAsia="黑体" w:cs="Times New Roman"/>
                <w:sz w:val="28"/>
                <w:szCs w:val="28"/>
              </w:rPr>
              <w:t>3.4</w:t>
            </w:r>
            <w:r>
              <w:rPr>
                <w:rFonts w:hint="eastAsia" w:ascii="黑体" w:hAnsi="黑体" w:eastAsia="黑体" w:cs="Times New Roman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ascii="黑体" w:hAnsi="黑体" w:eastAsia="黑体" w:cs="Times New Roman"/>
                <w:sz w:val="28"/>
                <w:szCs w:val="28"/>
              </w:rPr>
              <w:t>塑胶场地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25" w:hRule="atLeast"/>
          <w:jc w:val="center"/>
        </w:trPr>
        <w:tc>
          <w:tcPr>
            <w:tcW w:w="421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塑胶场地</w:t>
            </w: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5410200" cy="1333500"/>
                  <wp:effectExtent l="19050" t="19050" r="19050" b="19050"/>
                  <wp:docPr id="201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4260" cy="134189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0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节点详图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4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9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clear" w:color="auto" w:fill="auto"/>
            <w:vAlign w:val="center"/>
          </w:tcPr>
          <w:p>
            <w:pPr>
              <w:spacing w:line="276" w:lineRule="auto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98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0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76" w:lineRule="auto"/>
              <w:ind w:leftChars="-7" w:hanging="14" w:hangingChars="7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9220" cy="1871980"/>
                  <wp:effectExtent l="0" t="0" r="0" b="0"/>
                  <wp:docPr id="199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00" cy="187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0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left="360" w:firstLine="0" w:firstLineChars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Cs w:val="18"/>
              </w:rPr>
              <w:t>现场实图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21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7"/>
              <w:spacing w:line="276" w:lineRule="auto"/>
              <w:ind w:firstLine="0" w:firstLineChars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64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18"/>
              </w:rPr>
            </w:pPr>
            <w:r>
              <w:rPr>
                <w:rFonts w:ascii="宋体" w:hAnsi="宋体" w:eastAsia="宋体" w:cs="Times New Roman"/>
                <w:szCs w:val="18"/>
              </w:rPr>
              <w:t>3.4.1塑胶地垫施工安排置于大面施工完成后，垫层浇筑需设置1%坡度；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Cs w:val="18"/>
              </w:rPr>
            </w:pPr>
            <w:r>
              <w:rPr>
                <w:rFonts w:ascii="宋体" w:hAnsi="宋体" w:eastAsia="宋体" w:cs="Times New Roman"/>
                <w:szCs w:val="18"/>
              </w:rPr>
              <w:t>3.4.2塑胶地垫与相临硬质材料收边整齐，摊铺完成后及时对边界进行切割；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Times New Roman"/>
                <w:sz w:val="18"/>
                <w:szCs w:val="18"/>
              </w:rPr>
            </w:pPr>
            <w:r>
              <w:rPr>
                <w:rFonts w:ascii="宋体" w:hAnsi="宋体" w:eastAsia="宋体" w:cs="Times New Roman"/>
                <w:szCs w:val="18"/>
              </w:rPr>
              <w:t>3.4.3儿童娱乐城外围一圈要做排水沟，地面材料应采用环保塑胶地面排水坡度0.5%，就近接入雨水系统，具体位置视场地而定。</w:t>
            </w:r>
          </w:p>
        </w:tc>
      </w:tr>
    </w:tbl>
    <w:p>
      <w:pPr>
        <w:widowControl/>
        <w:spacing w:line="276" w:lineRule="auto"/>
        <w:jc w:val="left"/>
        <w:rPr>
          <w:rFonts w:ascii="Times New Roman" w:hAnsi="Times New Roman" w:cs="Times New Roman"/>
          <w:sz w:val="18"/>
          <w:szCs w:val="18"/>
        </w:rPr>
      </w:pPr>
    </w:p>
    <w:sectPr>
      <w:pgSz w:w="11906" w:h="16838"/>
      <w:pgMar w:top="1440" w:right="1800" w:bottom="1440" w:left="1800" w:header="851" w:footer="992" w:gutter="0"/>
      <w:pgBorders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moder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decorative"/>
    <w:pitch w:val="default"/>
    <w:sig w:usb0="E10002FF" w:usb1="4000ACFF" w:usb2="00000009" w:usb3="00000000" w:csb0="2000019F" w:csb1="00000000"/>
  </w:font>
  <w:font w:name="Arial">
    <w:panose1 w:val="020B0604020202020204"/>
    <w:charset w:val="01"/>
    <w:family w:val="decorative"/>
    <w:pitch w:val="default"/>
    <w:sig w:usb0="E0002AFF" w:usb1="C0007843" w:usb2="00000009" w:usb3="00000000" w:csb0="400001FF" w:csb1="FFFF0000"/>
  </w:font>
  <w:font w:name="Courier New">
    <w:panose1 w:val="02070309020205020404"/>
    <w:charset w:val="01"/>
    <w:family w:val="swiss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moder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swiss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roman"/>
    <w:pitch w:val="default"/>
    <w:sig w:usb0="E10002FF" w:usb1="4000ACFF" w:usb2="00000009" w:usb3="00000000" w:csb0="2000019F" w:csb1="00000000"/>
  </w:font>
  <w:font w:name="Arial">
    <w:panose1 w:val="020B0604020202020204"/>
    <w:charset w:val="01"/>
    <w:family w:val="roman"/>
    <w:pitch w:val="default"/>
    <w:sig w:usb0="E0002AFF" w:usb1="C0007843" w:usb2="00000009" w:usb3="00000000" w:csb0="400001FF" w:csb1="FFFF0000"/>
  </w:font>
  <w:font w:name="Courier New">
    <w:panose1 w:val="02070309020205020404"/>
    <w:charset w:val="01"/>
    <w:family w:val="decorative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swiss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decorative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modern"/>
    <w:pitch w:val="default"/>
    <w:sig w:usb0="E10002FF" w:usb1="4000ACFF" w:usb2="00000009" w:usb3="00000000" w:csb0="2000019F" w:csb1="00000000"/>
  </w:font>
  <w:font w:name="Arial">
    <w:panose1 w:val="020B0604020202020204"/>
    <w:charset w:val="01"/>
    <w:family w:val="modern"/>
    <w:pitch w:val="default"/>
    <w:sig w:usb0="E0002AFF" w:usb1="C0007843" w:usb2="00000009" w:usb3="00000000" w:csb0="400001FF" w:csb1="FFFF0000"/>
  </w:font>
  <w:font w:name="Courier New">
    <w:panose1 w:val="02070309020205020404"/>
    <w:charset w:val="01"/>
    <w:family w:val="roma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decorative"/>
    <w:pitch w:val="default"/>
    <w:sig w:usb0="00000000" w:usb1="00000000" w:usb2="00000000" w:usb3="00000000" w:csb0="80000000" w:csb1="00000000"/>
  </w:font>
  <w:font w:name="Times">
    <w:altName w:val="Times New Roman"/>
    <w:panose1 w:val="02020603050405020304"/>
    <w:charset w:val="00"/>
    <w:family w:val="decorative"/>
    <w:pitch w:val="default"/>
    <w:sig w:usb0="00000000" w:usb1="00000000" w:usb2="00000009" w:usb3="00000000" w:csb0="000001FF" w:csb1="00000000"/>
  </w:font>
  <w:font w:name="Arial Unicode MS">
    <w:panose1 w:val="020B0604020202020204"/>
    <w:charset w:val="86"/>
    <w:family w:val="modern"/>
    <w:pitch w:val="default"/>
    <w:sig w:usb0="FFFFFFFF" w:usb1="E9FFFFFF" w:usb2="0000003F" w:usb3="00000000" w:csb0="603F01FF" w:csb1="FFFF0000"/>
  </w:font>
  <w:font w:name="Arial">
    <w:panose1 w:val="020B0604020202020204"/>
    <w:charset w:val="00"/>
    <w:family w:val="auto"/>
    <w:pitch w:val="default"/>
    <w:sig w:usb0="E0002AFF" w:usb1="C0007843" w:usb2="00000009" w:usb3="00000000" w:csb0="400001FF" w:csb1="FFFF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Times">
    <w:altName w:val="Times New Roman"/>
    <w:panose1 w:val="02020603050405020304"/>
    <w:charset w:val="00"/>
    <w:family w:val="roman"/>
    <w:pitch w:val="default"/>
    <w:sig w:usb0="00000000" w:usb1="00000000" w:usb2="00000009" w:usb3="00000000" w:csb0="000001FF" w:csb1="00000000"/>
  </w:font>
  <w:font w:name="Arial Unicode MS">
    <w:panose1 w:val="020B0604020202020204"/>
    <w:charset w:val="86"/>
    <w:family w:val="swiss"/>
    <w:pitch w:val="default"/>
    <w:sig w:usb0="FFFFFFFF" w:usb1="E9FFFFFF" w:usb2="0000003F" w:usb3="00000000" w:csb0="603F01FF" w:csb1="FFFF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19"/>
      <w:tblW w:w="9148" w:type="dxa"/>
      <w:jc w:val="center"/>
      <w:tblInd w:w="0" w:type="dxa"/>
      <w:tblBorders>
        <w:top w:val="single" w:color="auto" w:sz="2" w:space="0"/>
        <w:left w:val="single" w:color="auto" w:sz="2" w:space="0"/>
        <w:bottom w:val="single" w:color="auto" w:sz="2" w:space="0"/>
        <w:right w:val="single" w:color="auto" w:sz="2" w:space="0"/>
        <w:insideH w:val="single" w:color="auto" w:sz="2" w:space="0"/>
        <w:insideV w:val="single" w:color="auto" w:sz="2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2285"/>
      <w:gridCol w:w="3592"/>
      <w:gridCol w:w="1206"/>
      <w:gridCol w:w="2065"/>
    </w:tblGrid>
    <w:tr>
      <w:tblPrEx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Ex>
      <w:trPr>
        <w:cantSplit/>
        <w:trHeight w:val="285" w:hRule="atLeast"/>
        <w:jc w:val="center"/>
      </w:trPr>
      <w:tc>
        <w:tcPr>
          <w:tcW w:w="2285" w:type="dxa"/>
          <w:vMerge w:val="restart"/>
          <w:vAlign w:val="center"/>
        </w:tcPr>
        <w:p>
          <w:pPr>
            <w:tabs>
              <w:tab w:val="left" w:pos="0"/>
            </w:tabs>
            <w:jc w:val="center"/>
            <w:rPr>
              <w:rFonts w:ascii="宋体" w:hAnsi="宋体"/>
            </w:rPr>
          </w:pPr>
          <w:r>
            <w:rPr>
              <w:rFonts w:ascii="宋体" w:hAnsi="宋体"/>
            </w:rPr>
            <w:drawing>
              <wp:inline distT="0" distB="0" distL="0" distR="0">
                <wp:extent cx="1181100" cy="285750"/>
                <wp:effectExtent l="0" t="0" r="0" b="0"/>
                <wp:docPr id="22" name="图片 22" descr="招商蛇口LOG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2" name="图片 22" descr="招商蛇口LOG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81100" cy="285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592" w:type="dxa"/>
          <w:vMerge w:val="restart"/>
          <w:vAlign w:val="center"/>
        </w:tcPr>
        <w:p>
          <w:pPr>
            <w:tabs>
              <w:tab w:val="left" w:pos="2070"/>
            </w:tabs>
            <w:snapToGrid w:val="0"/>
            <w:jc w:val="center"/>
            <w:rPr>
              <w:rFonts w:ascii="宋体" w:hAnsi="宋体"/>
              <w:sz w:val="28"/>
              <w:szCs w:val="28"/>
            </w:rPr>
          </w:pPr>
          <w:r>
            <w:rPr>
              <w:rFonts w:hint="eastAsia" w:hAnsi="宋体"/>
              <w:b/>
              <w:sz w:val="28"/>
              <w:szCs w:val="28"/>
            </w:rPr>
            <w:t>景观工程施工质量技术标准</w:t>
          </w:r>
        </w:p>
      </w:tc>
      <w:tc>
        <w:tcPr>
          <w:tcW w:w="1206" w:type="dxa"/>
          <w:vAlign w:val="center"/>
        </w:tcPr>
        <w:p>
          <w:pPr>
            <w:tabs>
              <w:tab w:val="left" w:pos="2070"/>
            </w:tabs>
            <w:snapToGrid w:val="0"/>
            <w:jc w:val="left"/>
            <w:rPr>
              <w:rFonts w:ascii="宋体" w:hAnsi="宋体"/>
              <w:bCs/>
              <w:sz w:val="18"/>
              <w:szCs w:val="18"/>
            </w:rPr>
          </w:pPr>
          <w:r>
            <w:rPr>
              <w:rFonts w:ascii="宋体" w:hAnsi="宋体"/>
              <w:bCs/>
              <w:sz w:val="18"/>
              <w:szCs w:val="18"/>
            </w:rPr>
            <w:t>文件编号</w:t>
          </w:r>
        </w:p>
      </w:tc>
      <w:tc>
        <w:tcPr>
          <w:tcW w:w="2065" w:type="dxa"/>
          <w:shd w:val="clear" w:color="auto" w:fill="auto"/>
          <w:vAlign w:val="center"/>
        </w:tcPr>
        <w:p>
          <w:pPr>
            <w:tabs>
              <w:tab w:val="left" w:pos="2070"/>
            </w:tabs>
            <w:jc w:val="center"/>
            <w:rPr>
              <w:rFonts w:ascii="宋体" w:hAnsi="宋体"/>
              <w:bCs/>
              <w:w w:val="90"/>
              <w:sz w:val="18"/>
              <w:szCs w:val="18"/>
            </w:rPr>
          </w:pPr>
        </w:p>
      </w:tc>
    </w:tr>
    <w:tr>
      <w:tblPrEx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Ex>
      <w:trPr>
        <w:cantSplit/>
        <w:trHeight w:val="285" w:hRule="atLeast"/>
        <w:jc w:val="center"/>
      </w:trPr>
      <w:tc>
        <w:tcPr>
          <w:tcW w:w="2285" w:type="dxa"/>
          <w:vMerge w:val="continue"/>
          <w:vAlign w:val="center"/>
        </w:tcPr>
        <w:p>
          <w:pPr>
            <w:tabs>
              <w:tab w:val="left" w:pos="0"/>
            </w:tabs>
            <w:jc w:val="center"/>
            <w:rPr>
              <w:rFonts w:ascii="宋体" w:hAnsi="宋体"/>
            </w:rPr>
          </w:pPr>
        </w:p>
      </w:tc>
      <w:tc>
        <w:tcPr>
          <w:tcW w:w="3592" w:type="dxa"/>
          <w:vMerge w:val="continue"/>
          <w:vAlign w:val="center"/>
        </w:tcPr>
        <w:p>
          <w:pPr>
            <w:tabs>
              <w:tab w:val="left" w:pos="2070"/>
            </w:tabs>
            <w:snapToGrid w:val="0"/>
            <w:spacing w:line="288" w:lineRule="auto"/>
            <w:jc w:val="center"/>
            <w:rPr>
              <w:rFonts w:ascii="宋体" w:hAnsi="宋体"/>
              <w:b/>
              <w:sz w:val="28"/>
              <w:szCs w:val="28"/>
            </w:rPr>
          </w:pPr>
        </w:p>
      </w:tc>
      <w:tc>
        <w:tcPr>
          <w:tcW w:w="1206" w:type="dxa"/>
          <w:vAlign w:val="center"/>
        </w:tcPr>
        <w:p>
          <w:pPr>
            <w:tabs>
              <w:tab w:val="left" w:pos="2070"/>
            </w:tabs>
            <w:jc w:val="left"/>
            <w:rPr>
              <w:rFonts w:ascii="宋体" w:hAnsi="宋体"/>
              <w:bCs/>
              <w:sz w:val="18"/>
              <w:szCs w:val="18"/>
            </w:rPr>
          </w:pPr>
          <w:r>
            <w:rPr>
              <w:rFonts w:ascii="宋体" w:hAnsi="宋体"/>
              <w:bCs/>
              <w:sz w:val="18"/>
              <w:szCs w:val="18"/>
            </w:rPr>
            <w:t>版本/修订</w:t>
          </w:r>
        </w:p>
      </w:tc>
      <w:tc>
        <w:tcPr>
          <w:tcW w:w="2065" w:type="dxa"/>
          <w:shd w:val="clear" w:color="auto" w:fill="auto"/>
          <w:vAlign w:val="center"/>
        </w:tcPr>
        <w:p>
          <w:pPr>
            <w:tabs>
              <w:tab w:val="left" w:pos="2070"/>
            </w:tabs>
            <w:jc w:val="center"/>
            <w:rPr>
              <w:rFonts w:ascii="宋体" w:hAnsi="宋体"/>
              <w:bCs/>
              <w:sz w:val="18"/>
              <w:szCs w:val="18"/>
            </w:rPr>
          </w:pPr>
          <w:r>
            <w:rPr>
              <w:rFonts w:ascii="宋体" w:hAnsi="宋体"/>
              <w:bCs/>
              <w:sz w:val="18"/>
              <w:szCs w:val="18"/>
            </w:rPr>
            <w:t>A/1</w:t>
          </w:r>
        </w:p>
      </w:tc>
    </w:tr>
    <w:tr>
      <w:tblPrEx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Ex>
      <w:trPr>
        <w:cantSplit/>
        <w:trHeight w:val="285" w:hRule="atLeast"/>
        <w:jc w:val="center"/>
      </w:trPr>
      <w:tc>
        <w:tcPr>
          <w:tcW w:w="2285" w:type="dxa"/>
          <w:vMerge w:val="continue"/>
          <w:vAlign w:val="center"/>
        </w:tcPr>
        <w:p>
          <w:pPr>
            <w:tabs>
              <w:tab w:val="left" w:pos="0"/>
            </w:tabs>
            <w:jc w:val="center"/>
            <w:rPr>
              <w:rFonts w:ascii="宋体" w:hAnsi="宋体"/>
            </w:rPr>
          </w:pPr>
        </w:p>
      </w:tc>
      <w:tc>
        <w:tcPr>
          <w:tcW w:w="3592" w:type="dxa"/>
          <w:vMerge w:val="continue"/>
          <w:vAlign w:val="center"/>
        </w:tcPr>
        <w:p>
          <w:pPr>
            <w:tabs>
              <w:tab w:val="left" w:pos="2070"/>
            </w:tabs>
            <w:snapToGrid w:val="0"/>
            <w:spacing w:line="288" w:lineRule="auto"/>
            <w:jc w:val="center"/>
            <w:rPr>
              <w:rFonts w:ascii="宋体" w:hAnsi="宋体"/>
              <w:b/>
              <w:sz w:val="28"/>
              <w:szCs w:val="28"/>
            </w:rPr>
          </w:pPr>
        </w:p>
      </w:tc>
      <w:tc>
        <w:tcPr>
          <w:tcW w:w="1206" w:type="dxa"/>
          <w:vAlign w:val="center"/>
        </w:tcPr>
        <w:p>
          <w:pPr>
            <w:tabs>
              <w:tab w:val="left" w:pos="2070"/>
            </w:tabs>
            <w:jc w:val="left"/>
            <w:rPr>
              <w:rFonts w:ascii="宋体" w:hAnsi="宋体"/>
              <w:sz w:val="18"/>
              <w:szCs w:val="18"/>
            </w:rPr>
          </w:pPr>
          <w:r>
            <w:rPr>
              <w:rFonts w:ascii="宋体" w:hAnsi="宋体"/>
              <w:bCs/>
              <w:sz w:val="18"/>
              <w:szCs w:val="18"/>
            </w:rPr>
            <w:t xml:space="preserve">第 </w:t>
          </w:r>
          <w:r>
            <w:rPr>
              <w:rStyle w:val="17"/>
              <w:rFonts w:ascii="宋体" w:hAnsi="宋体"/>
              <w:kern w:val="0"/>
              <w:sz w:val="18"/>
              <w:szCs w:val="18"/>
              <w:lang w:eastAsia="en-US"/>
            </w:rPr>
            <w:fldChar w:fldCharType="begin"/>
          </w:r>
          <w:r>
            <w:rPr>
              <w:rStyle w:val="17"/>
              <w:rFonts w:ascii="宋体" w:hAnsi="宋体"/>
              <w:kern w:val="0"/>
              <w:sz w:val="18"/>
              <w:szCs w:val="18"/>
              <w:lang w:eastAsia="en-US"/>
            </w:rPr>
            <w:instrText xml:space="preserve"> PAGE </w:instrText>
          </w:r>
          <w:r>
            <w:rPr>
              <w:rStyle w:val="17"/>
              <w:rFonts w:ascii="宋体" w:hAnsi="宋体"/>
              <w:kern w:val="0"/>
              <w:sz w:val="18"/>
              <w:szCs w:val="18"/>
              <w:lang w:eastAsia="en-US"/>
            </w:rPr>
            <w:fldChar w:fldCharType="separate"/>
          </w:r>
          <w:r>
            <w:rPr>
              <w:rStyle w:val="17"/>
              <w:rFonts w:ascii="宋体" w:hAnsi="宋体"/>
              <w:kern w:val="0"/>
              <w:sz w:val="18"/>
              <w:szCs w:val="18"/>
              <w:lang w:eastAsia="en-US"/>
            </w:rPr>
            <w:t>1</w:t>
          </w:r>
          <w:r>
            <w:rPr>
              <w:rStyle w:val="17"/>
              <w:rFonts w:ascii="宋体" w:hAnsi="宋体"/>
              <w:kern w:val="0"/>
              <w:sz w:val="18"/>
              <w:szCs w:val="18"/>
              <w:lang w:eastAsia="en-US"/>
            </w:rPr>
            <w:fldChar w:fldCharType="end"/>
          </w:r>
          <w:r>
            <w:rPr>
              <w:rFonts w:ascii="宋体" w:hAnsi="宋体"/>
              <w:bCs/>
              <w:sz w:val="18"/>
              <w:szCs w:val="18"/>
            </w:rPr>
            <w:t xml:space="preserve"> 页</w:t>
          </w:r>
        </w:p>
      </w:tc>
      <w:tc>
        <w:tcPr>
          <w:tcW w:w="2065" w:type="dxa"/>
          <w:shd w:val="clear" w:color="auto" w:fill="auto"/>
          <w:vAlign w:val="center"/>
        </w:tcPr>
        <w:p>
          <w:pPr>
            <w:tabs>
              <w:tab w:val="left" w:pos="2070"/>
            </w:tabs>
            <w:jc w:val="center"/>
            <w:rPr>
              <w:rFonts w:ascii="宋体" w:hAnsi="宋体"/>
              <w:bCs/>
              <w:sz w:val="18"/>
              <w:szCs w:val="18"/>
            </w:rPr>
          </w:pPr>
          <w:r>
            <w:rPr>
              <w:rFonts w:ascii="宋体" w:hAnsi="宋体"/>
              <w:bCs/>
              <w:sz w:val="18"/>
              <w:szCs w:val="18"/>
            </w:rPr>
            <w:t xml:space="preserve">共 </w:t>
          </w:r>
          <w:r>
            <w:rPr>
              <w:rStyle w:val="17"/>
              <w:rFonts w:ascii="宋体" w:hAnsi="宋体"/>
              <w:kern w:val="0"/>
              <w:sz w:val="18"/>
              <w:szCs w:val="18"/>
              <w:lang w:eastAsia="en-US"/>
            </w:rPr>
            <w:fldChar w:fldCharType="begin"/>
          </w:r>
          <w:r>
            <w:rPr>
              <w:rStyle w:val="17"/>
              <w:rFonts w:ascii="宋体" w:hAnsi="宋体"/>
              <w:kern w:val="0"/>
              <w:sz w:val="18"/>
              <w:szCs w:val="18"/>
              <w:lang w:eastAsia="en-US"/>
            </w:rPr>
            <w:instrText xml:space="preserve"> NUMPAGES </w:instrText>
          </w:r>
          <w:r>
            <w:rPr>
              <w:rStyle w:val="17"/>
              <w:rFonts w:ascii="宋体" w:hAnsi="宋体"/>
              <w:kern w:val="0"/>
              <w:sz w:val="18"/>
              <w:szCs w:val="18"/>
              <w:lang w:eastAsia="en-US"/>
            </w:rPr>
            <w:fldChar w:fldCharType="separate"/>
          </w:r>
          <w:r>
            <w:rPr>
              <w:rStyle w:val="17"/>
              <w:rFonts w:ascii="宋体" w:hAnsi="宋体"/>
              <w:kern w:val="0"/>
              <w:sz w:val="18"/>
              <w:szCs w:val="18"/>
              <w:lang w:eastAsia="en-US"/>
            </w:rPr>
            <w:t>44</w:t>
          </w:r>
          <w:r>
            <w:rPr>
              <w:rStyle w:val="17"/>
              <w:rFonts w:ascii="宋体" w:hAnsi="宋体"/>
              <w:kern w:val="0"/>
              <w:sz w:val="18"/>
              <w:szCs w:val="18"/>
              <w:lang w:eastAsia="en-US"/>
            </w:rPr>
            <w:fldChar w:fldCharType="end"/>
          </w:r>
          <w:r>
            <w:rPr>
              <w:rFonts w:ascii="宋体" w:hAnsi="宋体"/>
              <w:bCs/>
              <w:sz w:val="18"/>
              <w:szCs w:val="18"/>
            </w:rPr>
            <w:t xml:space="preserve"> 页</w:t>
          </w:r>
        </w:p>
      </w:tc>
    </w:tr>
  </w:tbl>
  <w:p>
    <w:pPr/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155461631">
    <w:nsid w:val="094427FF"/>
    <w:multiLevelType w:val="multilevel"/>
    <w:tmpl w:val="094427FF"/>
    <w:lvl w:ilvl="0" w:tentative="1">
      <w:start w:val="1"/>
      <w:numFmt w:val="decimal"/>
      <w:lvlText w:val="%1、"/>
      <w:lvlJc w:val="left"/>
      <w:pPr>
        <w:ind w:left="360" w:hanging="360"/>
      </w:pPr>
      <w:rPr>
        <w:rFonts w:hint="default" w:ascii="宋体" w:hAnsi="宋体" w:eastAsia="宋体"/>
        <w:b w:val="0"/>
      </w:rPr>
    </w:lvl>
    <w:lvl w:ilvl="1" w:tentative="1">
      <w:start w:val="1"/>
      <w:numFmt w:val="lowerLetter"/>
      <w:pStyle w:val="39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25781164">
    <w:nsid w:val="6CD335AC"/>
    <w:multiLevelType w:val="multilevel"/>
    <w:tmpl w:val="6CD335AC"/>
    <w:lvl w:ilvl="0" w:tentative="1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55461631"/>
  </w:num>
  <w:num w:numId="2">
    <w:abstractNumId w:val="182578116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 w:val="1"/>
  <w:bordersDoNotSurroundHeader w:val="1"/>
  <w:bordersDoNotSurroundFooter w:val="1"/>
  <w:trackRevisions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43028E"/>
    <w:rsid w:val="00002DD9"/>
    <w:rsid w:val="0000591D"/>
    <w:rsid w:val="00011DA6"/>
    <w:rsid w:val="00022D63"/>
    <w:rsid w:val="00034595"/>
    <w:rsid w:val="0003563E"/>
    <w:rsid w:val="00050336"/>
    <w:rsid w:val="000516EE"/>
    <w:rsid w:val="000563E2"/>
    <w:rsid w:val="00057A03"/>
    <w:rsid w:val="00061307"/>
    <w:rsid w:val="00064575"/>
    <w:rsid w:val="0007270E"/>
    <w:rsid w:val="00072ADC"/>
    <w:rsid w:val="0007615A"/>
    <w:rsid w:val="000909D7"/>
    <w:rsid w:val="00090CEE"/>
    <w:rsid w:val="000947D5"/>
    <w:rsid w:val="000A2A5B"/>
    <w:rsid w:val="000B7417"/>
    <w:rsid w:val="000D080F"/>
    <w:rsid w:val="000D0FF0"/>
    <w:rsid w:val="000E46B0"/>
    <w:rsid w:val="000F2019"/>
    <w:rsid w:val="0011678F"/>
    <w:rsid w:val="00117CD4"/>
    <w:rsid w:val="00127369"/>
    <w:rsid w:val="00131A82"/>
    <w:rsid w:val="00135181"/>
    <w:rsid w:val="0013725F"/>
    <w:rsid w:val="00144B0A"/>
    <w:rsid w:val="0014579D"/>
    <w:rsid w:val="0015044C"/>
    <w:rsid w:val="00153F9F"/>
    <w:rsid w:val="001578FB"/>
    <w:rsid w:val="00163A7B"/>
    <w:rsid w:val="001666F5"/>
    <w:rsid w:val="00173315"/>
    <w:rsid w:val="00187065"/>
    <w:rsid w:val="00192E72"/>
    <w:rsid w:val="0019645F"/>
    <w:rsid w:val="00196B35"/>
    <w:rsid w:val="001A3883"/>
    <w:rsid w:val="001A4C7E"/>
    <w:rsid w:val="001A51F2"/>
    <w:rsid w:val="001B53DC"/>
    <w:rsid w:val="001D194C"/>
    <w:rsid w:val="001D1B6C"/>
    <w:rsid w:val="001D4D20"/>
    <w:rsid w:val="001D58E0"/>
    <w:rsid w:val="001F256C"/>
    <w:rsid w:val="001F26F0"/>
    <w:rsid w:val="00204B59"/>
    <w:rsid w:val="00207FEA"/>
    <w:rsid w:val="00215CD3"/>
    <w:rsid w:val="00224DA4"/>
    <w:rsid w:val="0022565E"/>
    <w:rsid w:val="00231082"/>
    <w:rsid w:val="00251B51"/>
    <w:rsid w:val="00254776"/>
    <w:rsid w:val="0025785A"/>
    <w:rsid w:val="00273F67"/>
    <w:rsid w:val="00284329"/>
    <w:rsid w:val="00284CB6"/>
    <w:rsid w:val="002908B6"/>
    <w:rsid w:val="00297E26"/>
    <w:rsid w:val="002A10EC"/>
    <w:rsid w:val="002A6717"/>
    <w:rsid w:val="002B32D2"/>
    <w:rsid w:val="002B65A0"/>
    <w:rsid w:val="002D370C"/>
    <w:rsid w:val="002D3A62"/>
    <w:rsid w:val="002D3ADD"/>
    <w:rsid w:val="002D6F1D"/>
    <w:rsid w:val="002F021B"/>
    <w:rsid w:val="002F4423"/>
    <w:rsid w:val="002F714B"/>
    <w:rsid w:val="00315348"/>
    <w:rsid w:val="00315FD5"/>
    <w:rsid w:val="0032074B"/>
    <w:rsid w:val="0032266E"/>
    <w:rsid w:val="003261E0"/>
    <w:rsid w:val="003317D5"/>
    <w:rsid w:val="0034673C"/>
    <w:rsid w:val="003472EB"/>
    <w:rsid w:val="003513AB"/>
    <w:rsid w:val="00354F71"/>
    <w:rsid w:val="0035711A"/>
    <w:rsid w:val="00357A78"/>
    <w:rsid w:val="003646BC"/>
    <w:rsid w:val="00370F6D"/>
    <w:rsid w:val="00381823"/>
    <w:rsid w:val="00384E9D"/>
    <w:rsid w:val="00387179"/>
    <w:rsid w:val="0039294F"/>
    <w:rsid w:val="00394996"/>
    <w:rsid w:val="00395C5A"/>
    <w:rsid w:val="00397481"/>
    <w:rsid w:val="003A372E"/>
    <w:rsid w:val="003C7162"/>
    <w:rsid w:val="003D1028"/>
    <w:rsid w:val="003D77DC"/>
    <w:rsid w:val="003E0CFA"/>
    <w:rsid w:val="003E25FF"/>
    <w:rsid w:val="003E7EC6"/>
    <w:rsid w:val="003F0D99"/>
    <w:rsid w:val="004011E5"/>
    <w:rsid w:val="00404DF6"/>
    <w:rsid w:val="00412D43"/>
    <w:rsid w:val="00413C1B"/>
    <w:rsid w:val="004157DB"/>
    <w:rsid w:val="00415D1A"/>
    <w:rsid w:val="0042522B"/>
    <w:rsid w:val="0043028E"/>
    <w:rsid w:val="00432FA6"/>
    <w:rsid w:val="0043503B"/>
    <w:rsid w:val="00444F3C"/>
    <w:rsid w:val="00446FCB"/>
    <w:rsid w:val="00457BA8"/>
    <w:rsid w:val="00463E58"/>
    <w:rsid w:val="0046406B"/>
    <w:rsid w:val="00464557"/>
    <w:rsid w:val="00471995"/>
    <w:rsid w:val="00471F46"/>
    <w:rsid w:val="0048273F"/>
    <w:rsid w:val="004869A6"/>
    <w:rsid w:val="004B0B13"/>
    <w:rsid w:val="004C0617"/>
    <w:rsid w:val="004D44F1"/>
    <w:rsid w:val="004D6850"/>
    <w:rsid w:val="004E0E0E"/>
    <w:rsid w:val="004E7FBE"/>
    <w:rsid w:val="004F13D9"/>
    <w:rsid w:val="004F13EB"/>
    <w:rsid w:val="004F2FC6"/>
    <w:rsid w:val="004F6509"/>
    <w:rsid w:val="00503A64"/>
    <w:rsid w:val="00504DD3"/>
    <w:rsid w:val="00507D21"/>
    <w:rsid w:val="00520020"/>
    <w:rsid w:val="005232DE"/>
    <w:rsid w:val="00547723"/>
    <w:rsid w:val="005526EA"/>
    <w:rsid w:val="00553844"/>
    <w:rsid w:val="0056215C"/>
    <w:rsid w:val="005657B9"/>
    <w:rsid w:val="0057158F"/>
    <w:rsid w:val="0058534D"/>
    <w:rsid w:val="005861CD"/>
    <w:rsid w:val="00587932"/>
    <w:rsid w:val="00590888"/>
    <w:rsid w:val="00592F33"/>
    <w:rsid w:val="00593D36"/>
    <w:rsid w:val="005A4764"/>
    <w:rsid w:val="005A4C05"/>
    <w:rsid w:val="005B00EA"/>
    <w:rsid w:val="005B5C82"/>
    <w:rsid w:val="005C4A27"/>
    <w:rsid w:val="005E0557"/>
    <w:rsid w:val="005E69A4"/>
    <w:rsid w:val="005F36B8"/>
    <w:rsid w:val="005F4720"/>
    <w:rsid w:val="005F48A0"/>
    <w:rsid w:val="005F7BF6"/>
    <w:rsid w:val="006022A1"/>
    <w:rsid w:val="00605F42"/>
    <w:rsid w:val="006105BB"/>
    <w:rsid w:val="00612602"/>
    <w:rsid w:val="00627D46"/>
    <w:rsid w:val="00652DEA"/>
    <w:rsid w:val="006633F1"/>
    <w:rsid w:val="00686944"/>
    <w:rsid w:val="00692E61"/>
    <w:rsid w:val="006A051C"/>
    <w:rsid w:val="006A25A5"/>
    <w:rsid w:val="006B1262"/>
    <w:rsid w:val="006B3078"/>
    <w:rsid w:val="006B3DCD"/>
    <w:rsid w:val="006C470F"/>
    <w:rsid w:val="006C68BA"/>
    <w:rsid w:val="006D2BA6"/>
    <w:rsid w:val="006D3AE6"/>
    <w:rsid w:val="006E0E35"/>
    <w:rsid w:val="006E162A"/>
    <w:rsid w:val="006E1B60"/>
    <w:rsid w:val="006E1E1A"/>
    <w:rsid w:val="006E2B0D"/>
    <w:rsid w:val="006E2E71"/>
    <w:rsid w:val="006F146D"/>
    <w:rsid w:val="00700145"/>
    <w:rsid w:val="00710500"/>
    <w:rsid w:val="00712F02"/>
    <w:rsid w:val="00722831"/>
    <w:rsid w:val="00724DF2"/>
    <w:rsid w:val="00725ACD"/>
    <w:rsid w:val="00732BE6"/>
    <w:rsid w:val="00741A61"/>
    <w:rsid w:val="007426C0"/>
    <w:rsid w:val="00742DBE"/>
    <w:rsid w:val="00765E3C"/>
    <w:rsid w:val="00767A8B"/>
    <w:rsid w:val="00772487"/>
    <w:rsid w:val="00791D21"/>
    <w:rsid w:val="00794ADA"/>
    <w:rsid w:val="00794BB7"/>
    <w:rsid w:val="007A23CB"/>
    <w:rsid w:val="007A2A08"/>
    <w:rsid w:val="007B1BB0"/>
    <w:rsid w:val="007B32BA"/>
    <w:rsid w:val="007C2F02"/>
    <w:rsid w:val="007C3628"/>
    <w:rsid w:val="007C40AD"/>
    <w:rsid w:val="007D59CA"/>
    <w:rsid w:val="007D778F"/>
    <w:rsid w:val="007E0E9D"/>
    <w:rsid w:val="007E6CB4"/>
    <w:rsid w:val="007F460F"/>
    <w:rsid w:val="007F72A8"/>
    <w:rsid w:val="008011AA"/>
    <w:rsid w:val="00814B58"/>
    <w:rsid w:val="00843E72"/>
    <w:rsid w:val="008611C4"/>
    <w:rsid w:val="00862396"/>
    <w:rsid w:val="00880908"/>
    <w:rsid w:val="00883888"/>
    <w:rsid w:val="00887A56"/>
    <w:rsid w:val="008A6259"/>
    <w:rsid w:val="008B3AE2"/>
    <w:rsid w:val="008B45AD"/>
    <w:rsid w:val="008B6869"/>
    <w:rsid w:val="008B757E"/>
    <w:rsid w:val="008C2E4B"/>
    <w:rsid w:val="008C3868"/>
    <w:rsid w:val="008D2628"/>
    <w:rsid w:val="008E2B56"/>
    <w:rsid w:val="008F5F07"/>
    <w:rsid w:val="009027FC"/>
    <w:rsid w:val="00903C97"/>
    <w:rsid w:val="00904BC7"/>
    <w:rsid w:val="00907B00"/>
    <w:rsid w:val="0091620A"/>
    <w:rsid w:val="00926BE7"/>
    <w:rsid w:val="00930799"/>
    <w:rsid w:val="00940A4D"/>
    <w:rsid w:val="00946BCE"/>
    <w:rsid w:val="0094705B"/>
    <w:rsid w:val="00947CA8"/>
    <w:rsid w:val="00956DDB"/>
    <w:rsid w:val="00963486"/>
    <w:rsid w:val="009661E1"/>
    <w:rsid w:val="00966337"/>
    <w:rsid w:val="00970D36"/>
    <w:rsid w:val="00970E54"/>
    <w:rsid w:val="00975CA9"/>
    <w:rsid w:val="009808C8"/>
    <w:rsid w:val="0098273D"/>
    <w:rsid w:val="009843C9"/>
    <w:rsid w:val="0099422F"/>
    <w:rsid w:val="00994F10"/>
    <w:rsid w:val="00996A79"/>
    <w:rsid w:val="009A4444"/>
    <w:rsid w:val="009D0840"/>
    <w:rsid w:val="009D13BA"/>
    <w:rsid w:val="009D2A65"/>
    <w:rsid w:val="009D76C8"/>
    <w:rsid w:val="009E45D1"/>
    <w:rsid w:val="009F671C"/>
    <w:rsid w:val="00A02591"/>
    <w:rsid w:val="00A055C3"/>
    <w:rsid w:val="00A1175A"/>
    <w:rsid w:val="00A13B1C"/>
    <w:rsid w:val="00A1413C"/>
    <w:rsid w:val="00A22710"/>
    <w:rsid w:val="00A27F2E"/>
    <w:rsid w:val="00A425D1"/>
    <w:rsid w:val="00A45AD4"/>
    <w:rsid w:val="00A516C3"/>
    <w:rsid w:val="00A619F6"/>
    <w:rsid w:val="00A628DD"/>
    <w:rsid w:val="00A71AF1"/>
    <w:rsid w:val="00A73135"/>
    <w:rsid w:val="00A7372A"/>
    <w:rsid w:val="00A81DFE"/>
    <w:rsid w:val="00A85C3B"/>
    <w:rsid w:val="00A91DC6"/>
    <w:rsid w:val="00A943E2"/>
    <w:rsid w:val="00A9441A"/>
    <w:rsid w:val="00AA5199"/>
    <w:rsid w:val="00AB3AB7"/>
    <w:rsid w:val="00AD22ED"/>
    <w:rsid w:val="00AD59AD"/>
    <w:rsid w:val="00AE2BA0"/>
    <w:rsid w:val="00AE4876"/>
    <w:rsid w:val="00AE66A0"/>
    <w:rsid w:val="00AF70EB"/>
    <w:rsid w:val="00B01795"/>
    <w:rsid w:val="00B1777C"/>
    <w:rsid w:val="00B21567"/>
    <w:rsid w:val="00B24264"/>
    <w:rsid w:val="00B24EFF"/>
    <w:rsid w:val="00B35255"/>
    <w:rsid w:val="00B44FE0"/>
    <w:rsid w:val="00B72481"/>
    <w:rsid w:val="00B74C59"/>
    <w:rsid w:val="00B935DD"/>
    <w:rsid w:val="00B939FE"/>
    <w:rsid w:val="00BA17E5"/>
    <w:rsid w:val="00BC0C71"/>
    <w:rsid w:val="00BC64FB"/>
    <w:rsid w:val="00BF3405"/>
    <w:rsid w:val="00BF5A90"/>
    <w:rsid w:val="00C327A5"/>
    <w:rsid w:val="00C32F9C"/>
    <w:rsid w:val="00C3578A"/>
    <w:rsid w:val="00C5057E"/>
    <w:rsid w:val="00C50EC4"/>
    <w:rsid w:val="00C5517B"/>
    <w:rsid w:val="00C556F1"/>
    <w:rsid w:val="00C62C95"/>
    <w:rsid w:val="00C64141"/>
    <w:rsid w:val="00C720DC"/>
    <w:rsid w:val="00C7254D"/>
    <w:rsid w:val="00C8501D"/>
    <w:rsid w:val="00C91136"/>
    <w:rsid w:val="00C9270D"/>
    <w:rsid w:val="00CB229D"/>
    <w:rsid w:val="00CB5F13"/>
    <w:rsid w:val="00CC6275"/>
    <w:rsid w:val="00CD5704"/>
    <w:rsid w:val="00CE593F"/>
    <w:rsid w:val="00CF2D0E"/>
    <w:rsid w:val="00D116AF"/>
    <w:rsid w:val="00D20BFE"/>
    <w:rsid w:val="00D3032E"/>
    <w:rsid w:val="00D326A5"/>
    <w:rsid w:val="00D33419"/>
    <w:rsid w:val="00D3696D"/>
    <w:rsid w:val="00D47466"/>
    <w:rsid w:val="00D5085B"/>
    <w:rsid w:val="00D648FD"/>
    <w:rsid w:val="00D714D9"/>
    <w:rsid w:val="00D752F3"/>
    <w:rsid w:val="00D827EB"/>
    <w:rsid w:val="00D91DA7"/>
    <w:rsid w:val="00DA01EC"/>
    <w:rsid w:val="00DA605E"/>
    <w:rsid w:val="00DB32E1"/>
    <w:rsid w:val="00DC356F"/>
    <w:rsid w:val="00DC5F3A"/>
    <w:rsid w:val="00DD61D5"/>
    <w:rsid w:val="00E071FA"/>
    <w:rsid w:val="00E14DCF"/>
    <w:rsid w:val="00E16A94"/>
    <w:rsid w:val="00E201A8"/>
    <w:rsid w:val="00E32647"/>
    <w:rsid w:val="00E36918"/>
    <w:rsid w:val="00E50D45"/>
    <w:rsid w:val="00E546B1"/>
    <w:rsid w:val="00E6256C"/>
    <w:rsid w:val="00E754B7"/>
    <w:rsid w:val="00E75A04"/>
    <w:rsid w:val="00E84162"/>
    <w:rsid w:val="00EC445A"/>
    <w:rsid w:val="00EC465C"/>
    <w:rsid w:val="00EC4C84"/>
    <w:rsid w:val="00ED621E"/>
    <w:rsid w:val="00EE0B88"/>
    <w:rsid w:val="00EE18E6"/>
    <w:rsid w:val="00EE34FC"/>
    <w:rsid w:val="00EE7B1B"/>
    <w:rsid w:val="00EF0C0C"/>
    <w:rsid w:val="00EF3925"/>
    <w:rsid w:val="00F05DA2"/>
    <w:rsid w:val="00F104C9"/>
    <w:rsid w:val="00F201EE"/>
    <w:rsid w:val="00F32443"/>
    <w:rsid w:val="00F35A35"/>
    <w:rsid w:val="00F5462F"/>
    <w:rsid w:val="00F70F5C"/>
    <w:rsid w:val="00F82322"/>
    <w:rsid w:val="00F8670D"/>
    <w:rsid w:val="00F93678"/>
    <w:rsid w:val="00F95B78"/>
    <w:rsid w:val="00F96B79"/>
    <w:rsid w:val="00FB6565"/>
    <w:rsid w:val="00FC6BE1"/>
    <w:rsid w:val="0E303DAA"/>
    <w:rsid w:val="10A3059F"/>
    <w:rsid w:val="22A462B7"/>
    <w:rsid w:val="2C31626B"/>
    <w:rsid w:val="3F301AEB"/>
    <w:rsid w:val="5BE63902"/>
    <w:rsid w:val="71A220EF"/>
    <w:rsid w:val="7B2309FD"/>
    <w:rsid w:val="7F8C1AE5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99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qFormat="1" w:unhideWhenUsed="0" w:uiPriority="0" w:semiHidden="0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3"/>
    <w:next w:val="1"/>
    <w:link w:val="25"/>
    <w:qFormat/>
    <w:uiPriority w:val="0"/>
    <w:pPr>
      <w:tabs>
        <w:tab w:val="right" w:leader="dot" w:pos="8296"/>
      </w:tabs>
      <w:jc w:val="center"/>
      <w:outlineLvl w:val="0"/>
    </w:pPr>
    <w:rPr>
      <w:rFonts w:ascii="Calibri" w:hAnsi="Calibri" w:eastAsia="宋体" w:cs="Times New Roman"/>
      <w:b/>
      <w:sz w:val="28"/>
      <w:szCs w:val="21"/>
    </w:rPr>
  </w:style>
  <w:style w:type="paragraph" w:styleId="4">
    <w:name w:val="heading 2"/>
    <w:basedOn w:val="2"/>
    <w:next w:val="2"/>
    <w:link w:val="28"/>
    <w:qFormat/>
    <w:uiPriority w:val="99"/>
    <w:pPr>
      <w:spacing w:line="360" w:lineRule="auto"/>
      <w:jc w:val="both"/>
      <w:outlineLvl w:val="1"/>
    </w:pPr>
    <w:rPr>
      <w:rFonts w:ascii="Arial Unicode MS" w:hAnsi="Arial Unicode MS"/>
      <w:bCs/>
      <w:sz w:val="24"/>
      <w:szCs w:val="32"/>
    </w:rPr>
  </w:style>
  <w:style w:type="paragraph" w:styleId="5">
    <w:name w:val="heading 3"/>
    <w:basedOn w:val="1"/>
    <w:next w:val="1"/>
    <w:link w:val="30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6">
    <w:name w:val="heading 4"/>
    <w:basedOn w:val="1"/>
    <w:next w:val="1"/>
    <w:link w:val="42"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character" w:default="1" w:styleId="15">
    <w:name w:val="Default Paragraph Font"/>
    <w:unhideWhenUsed/>
    <w:qFormat/>
    <w:uiPriority w:val="1"/>
  </w:style>
  <w:style w:type="table" w:default="1" w:styleId="19">
    <w:name w:val="Normal Table"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toc 1"/>
    <w:basedOn w:val="1"/>
    <w:next w:val="1"/>
    <w:unhideWhenUsed/>
    <w:qFormat/>
    <w:uiPriority w:val="39"/>
    <w:pPr>
      <w:tabs>
        <w:tab w:val="right" w:leader="dot" w:pos="8296"/>
      </w:tabs>
    </w:pPr>
  </w:style>
  <w:style w:type="paragraph" w:styleId="7">
    <w:name w:val="toc 3"/>
    <w:basedOn w:val="1"/>
    <w:next w:val="1"/>
    <w:unhideWhenUsed/>
    <w:qFormat/>
    <w:uiPriority w:val="39"/>
    <w:pPr>
      <w:ind w:left="840" w:leftChars="400"/>
    </w:pPr>
  </w:style>
  <w:style w:type="paragraph" w:styleId="8">
    <w:name w:val="Body Text Indent 2"/>
    <w:basedOn w:val="1"/>
    <w:link w:val="36"/>
    <w:qFormat/>
    <w:uiPriority w:val="0"/>
    <w:pPr>
      <w:spacing w:after="120" w:line="480" w:lineRule="auto"/>
      <w:ind w:left="420" w:leftChars="200"/>
    </w:pPr>
    <w:rPr>
      <w:rFonts w:ascii="Times New Roman" w:hAnsi="Times New Roman" w:eastAsia="宋体" w:cs="Times New Roman"/>
      <w:szCs w:val="24"/>
    </w:rPr>
  </w:style>
  <w:style w:type="paragraph" w:styleId="9">
    <w:name w:val="Balloon Text"/>
    <w:basedOn w:val="1"/>
    <w:link w:val="47"/>
    <w:unhideWhenUsed/>
    <w:qFormat/>
    <w:uiPriority w:val="99"/>
    <w:rPr>
      <w:sz w:val="18"/>
      <w:szCs w:val="18"/>
    </w:rPr>
  </w:style>
  <w:style w:type="paragraph" w:styleId="10">
    <w:name w:val="footer"/>
    <w:basedOn w:val="1"/>
    <w:link w:val="2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1">
    <w:name w:val="header"/>
    <w:basedOn w:val="1"/>
    <w:link w:val="2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2">
    <w:name w:val="toc 2"/>
    <w:basedOn w:val="1"/>
    <w:next w:val="1"/>
    <w:unhideWhenUsed/>
    <w:qFormat/>
    <w:uiPriority w:val="39"/>
    <w:pPr>
      <w:ind w:left="420" w:leftChars="200"/>
    </w:pPr>
  </w:style>
  <w:style w:type="paragraph" w:styleId="13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paragraph" w:styleId="14">
    <w:name w:val="Title"/>
    <w:basedOn w:val="1"/>
    <w:next w:val="1"/>
    <w:link w:val="43"/>
    <w:qFormat/>
    <w:uiPriority w:val="10"/>
    <w:pPr>
      <w:spacing w:before="240" w:after="60"/>
      <w:jc w:val="center"/>
      <w:outlineLvl w:val="0"/>
    </w:pPr>
    <w:rPr>
      <w:rFonts w:eastAsia="宋体" w:asciiTheme="majorHAnsi" w:hAnsiTheme="majorHAnsi" w:cstheme="majorBidi"/>
      <w:b/>
      <w:bCs/>
      <w:sz w:val="32"/>
      <w:szCs w:val="32"/>
    </w:rPr>
  </w:style>
  <w:style w:type="character" w:styleId="16">
    <w:name w:val="Strong"/>
    <w:qFormat/>
    <w:uiPriority w:val="22"/>
    <w:rPr>
      <w:b/>
      <w:bCs/>
    </w:rPr>
  </w:style>
  <w:style w:type="character" w:styleId="17">
    <w:name w:val="page number"/>
    <w:basedOn w:val="15"/>
    <w:qFormat/>
    <w:uiPriority w:val="0"/>
  </w:style>
  <w:style w:type="character" w:styleId="18">
    <w:name w:val="Hyperlink"/>
    <w:basedOn w:val="15"/>
    <w:unhideWhenUsed/>
    <w:qFormat/>
    <w:uiPriority w:val="99"/>
    <w:rPr>
      <w:color w:val="0000FF" w:themeColor="hyperlink"/>
      <w:u w:val="single"/>
    </w:rPr>
  </w:style>
  <w:style w:type="table" w:styleId="20">
    <w:name w:val="Table Grid"/>
    <w:basedOn w:val="19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21">
    <w:name w:val="页眉 字符"/>
    <w:basedOn w:val="15"/>
    <w:link w:val="11"/>
    <w:qFormat/>
    <w:uiPriority w:val="99"/>
    <w:rPr>
      <w:sz w:val="18"/>
      <w:szCs w:val="18"/>
    </w:rPr>
  </w:style>
  <w:style w:type="character" w:customStyle="1" w:styleId="22">
    <w:name w:val="页脚 字符"/>
    <w:basedOn w:val="15"/>
    <w:link w:val="10"/>
    <w:qFormat/>
    <w:uiPriority w:val="99"/>
    <w:rPr>
      <w:sz w:val="18"/>
      <w:szCs w:val="18"/>
    </w:rPr>
  </w:style>
  <w:style w:type="character" w:customStyle="1" w:styleId="23">
    <w:name w:val="标题 1 字符"/>
    <w:basedOn w:val="15"/>
    <w:qFormat/>
    <w:uiPriority w:val="9"/>
    <w:rPr>
      <w:b/>
      <w:bCs/>
      <w:kern w:val="44"/>
      <w:sz w:val="44"/>
      <w:szCs w:val="44"/>
    </w:rPr>
  </w:style>
  <w:style w:type="character" w:customStyle="1" w:styleId="24">
    <w:name w:val="标题 2 字符"/>
    <w:basedOn w:val="15"/>
    <w:semiHidden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25">
    <w:name w:val="标题 1 字符1"/>
    <w:link w:val="2"/>
    <w:qFormat/>
    <w:uiPriority w:val="0"/>
    <w:rPr>
      <w:rFonts w:ascii="Calibri" w:hAnsi="Calibri" w:eastAsia="宋体" w:cs="Times New Roman"/>
      <w:b/>
      <w:sz w:val="28"/>
      <w:szCs w:val="21"/>
      <w:lang w:val="en-US" w:eastAsia="zh-CN"/>
    </w:rPr>
  </w:style>
  <w:style w:type="character" w:customStyle="1" w:styleId="26">
    <w:name w:val="列表段落 字符"/>
    <w:link w:val="27"/>
    <w:qFormat/>
    <w:uiPriority w:val="34"/>
    <w:rPr>
      <w:rFonts w:ascii="Calibri" w:hAnsi="Calibri"/>
    </w:rPr>
  </w:style>
  <w:style w:type="paragraph" w:customStyle="1" w:styleId="27">
    <w:name w:val="List Paragraph"/>
    <w:basedOn w:val="1"/>
    <w:link w:val="26"/>
    <w:qFormat/>
    <w:uiPriority w:val="34"/>
    <w:pPr>
      <w:ind w:firstLine="420" w:firstLineChars="200"/>
    </w:pPr>
    <w:rPr>
      <w:rFonts w:ascii="Calibri" w:hAnsi="Calibri"/>
    </w:rPr>
  </w:style>
  <w:style w:type="character" w:customStyle="1" w:styleId="28">
    <w:name w:val="标题 2 字符1"/>
    <w:link w:val="4"/>
    <w:qFormat/>
    <w:uiPriority w:val="99"/>
    <w:rPr>
      <w:rFonts w:ascii="Arial Unicode MS" w:hAnsi="Arial Unicode MS" w:eastAsia="宋体" w:cs="Times New Roman"/>
      <w:b/>
      <w:bCs/>
      <w:sz w:val="24"/>
      <w:szCs w:val="32"/>
      <w:lang w:val="en-US" w:eastAsia="zh-CN"/>
    </w:rPr>
  </w:style>
  <w:style w:type="paragraph" w:customStyle="1" w:styleId="29">
    <w:name w:val="TOC 标题1"/>
    <w:basedOn w:val="2"/>
    <w:next w:val="1"/>
    <w:unhideWhenUsed/>
    <w:qFormat/>
    <w:uiPriority w:val="39"/>
    <w:pPr>
      <w:keepNext/>
      <w:keepLines/>
      <w:widowControl/>
      <w:tabs>
        <w:tab w:val="clear" w:pos="8296"/>
      </w:tabs>
      <w:spacing w:before="240" w:line="259" w:lineRule="auto"/>
      <w:jc w:val="left"/>
      <w:outlineLvl w:val="9"/>
    </w:pPr>
    <w:rPr>
      <w:rFonts w:asciiTheme="majorHAnsi" w:hAnsiTheme="majorHAnsi" w:eastAsiaTheme="majorEastAsia" w:cstheme="majorBidi"/>
      <w:b w:val="0"/>
      <w:color w:val="366091" w:themeColor="accent1" w:themeShade="BF"/>
      <w:kern w:val="0"/>
      <w:sz w:val="32"/>
      <w:szCs w:val="32"/>
    </w:rPr>
  </w:style>
  <w:style w:type="character" w:customStyle="1" w:styleId="30">
    <w:name w:val="标题 3 字符"/>
    <w:basedOn w:val="15"/>
    <w:link w:val="5"/>
    <w:semiHidden/>
    <w:qFormat/>
    <w:uiPriority w:val="9"/>
    <w:rPr>
      <w:b/>
      <w:bCs/>
      <w:sz w:val="32"/>
      <w:szCs w:val="32"/>
    </w:rPr>
  </w:style>
  <w:style w:type="character" w:customStyle="1" w:styleId="31">
    <w:name w:val="列出段落 Char"/>
    <w:link w:val="32"/>
    <w:qFormat/>
    <w:uiPriority w:val="34"/>
    <w:rPr>
      <w:rFonts w:ascii="Calibri" w:hAnsi="Calibri"/>
      <w:kern w:val="2"/>
      <w:sz w:val="21"/>
      <w:szCs w:val="22"/>
    </w:rPr>
  </w:style>
  <w:style w:type="paragraph" w:customStyle="1" w:styleId="32">
    <w:name w:val="_Style 26"/>
    <w:basedOn w:val="1"/>
    <w:next w:val="27"/>
    <w:link w:val="31"/>
    <w:qFormat/>
    <w:uiPriority w:val="34"/>
    <w:pPr>
      <w:ind w:firstLine="420" w:firstLineChars="200"/>
    </w:pPr>
    <w:rPr>
      <w:rFonts w:ascii="Calibri" w:hAnsi="Calibri"/>
    </w:rPr>
  </w:style>
  <w:style w:type="paragraph" w:customStyle="1" w:styleId="33">
    <w:name w:val="No Spacing"/>
    <w:qFormat/>
    <w:uiPriority w:val="99"/>
    <w:pPr>
      <w:widowControl w:val="0"/>
    </w:pPr>
    <w:rPr>
      <w:rFonts w:ascii="Calibri" w:hAnsi="Calibri" w:eastAsia="宋体" w:cs="Times New Roman"/>
      <w:sz w:val="22"/>
      <w:szCs w:val="22"/>
      <w:lang w:val="en-US" w:eastAsia="en-US" w:bidi="ar-SA"/>
    </w:rPr>
  </w:style>
  <w:style w:type="character" w:customStyle="1" w:styleId="34">
    <w:name w:val="Default Char"/>
    <w:link w:val="35"/>
    <w:qFormat/>
    <w:uiPriority w:val="0"/>
    <w:rPr>
      <w:rFonts w:ascii="宋体" w:cs="宋体"/>
      <w:color w:val="000000"/>
      <w:sz w:val="24"/>
      <w:szCs w:val="24"/>
    </w:rPr>
  </w:style>
  <w:style w:type="paragraph" w:customStyle="1" w:styleId="35">
    <w:name w:val="Default"/>
    <w:link w:val="34"/>
    <w:qFormat/>
    <w:uiPriority w:val="0"/>
    <w:pPr>
      <w:widowControl w:val="0"/>
      <w:autoSpaceDE w:val="0"/>
      <w:autoSpaceDN w:val="0"/>
      <w:adjustRightInd w:val="0"/>
    </w:pPr>
    <w:rPr>
      <w:rFonts w:ascii="宋体" w:cs="宋体" w:hAnsiTheme="minorHAnsi" w:eastAsiaTheme="minorEastAsia"/>
      <w:color w:val="000000"/>
      <w:sz w:val="24"/>
      <w:szCs w:val="24"/>
      <w:lang w:val="en-US" w:eastAsia="zh-CN" w:bidi="ar-SA"/>
    </w:rPr>
  </w:style>
  <w:style w:type="character" w:customStyle="1" w:styleId="36">
    <w:name w:val="正文文本缩进 2 字符"/>
    <w:link w:val="8"/>
    <w:qFormat/>
    <w:uiPriority w:val="0"/>
    <w:rPr>
      <w:rFonts w:ascii="Times New Roman" w:hAnsi="Times New Roman" w:eastAsia="宋体" w:cs="Times New Roman"/>
      <w:kern w:val="2"/>
      <w:sz w:val="21"/>
      <w:szCs w:val="24"/>
    </w:rPr>
  </w:style>
  <w:style w:type="character" w:customStyle="1" w:styleId="37">
    <w:name w:val="标题 3 字符1"/>
    <w:qFormat/>
    <w:uiPriority w:val="0"/>
    <w:rPr>
      <w:rFonts w:ascii="Times New Roman" w:hAnsi="Times New Roman" w:eastAsia="宋体" w:cs="Times New Roman"/>
      <w:b/>
      <w:bCs/>
      <w:kern w:val="2"/>
      <w:sz w:val="21"/>
      <w:szCs w:val="32"/>
      <w:lang w:val="en-US" w:eastAsia="zh-CN"/>
    </w:rPr>
  </w:style>
  <w:style w:type="paragraph" w:customStyle="1" w:styleId="38">
    <w:name w:val="Table Paragraph"/>
    <w:basedOn w:val="1"/>
    <w:qFormat/>
    <w:uiPriority w:val="0"/>
    <w:pPr>
      <w:jc w:val="left"/>
    </w:pPr>
    <w:rPr>
      <w:rFonts w:ascii="Calibri" w:hAnsi="Calibri" w:eastAsia="宋体" w:cs="Times New Roman"/>
      <w:kern w:val="0"/>
      <w:sz w:val="22"/>
      <w:lang w:eastAsia="en-US"/>
    </w:rPr>
  </w:style>
  <w:style w:type="paragraph" w:customStyle="1" w:styleId="39">
    <w:name w:val="三级目录"/>
    <w:basedOn w:val="27"/>
    <w:qFormat/>
    <w:uiPriority w:val="0"/>
    <w:pPr>
      <w:numPr>
        <w:ilvl w:val="1"/>
        <w:numId w:val="1"/>
      </w:numPr>
      <w:tabs>
        <w:tab w:val="left" w:pos="360"/>
        <w:tab w:val="left" w:pos="567"/>
      </w:tabs>
      <w:spacing w:line="360" w:lineRule="auto"/>
      <w:ind w:firstLine="0" w:firstLineChars="0"/>
      <w:jc w:val="left"/>
    </w:pPr>
    <w:rPr>
      <w:rFonts w:ascii="Times New Roman" w:hAnsi="Times New Roman" w:eastAsia="宋体" w:cs="Times New Roman"/>
      <w:szCs w:val="24"/>
    </w:rPr>
  </w:style>
  <w:style w:type="character" w:customStyle="1" w:styleId="40">
    <w:name w:val="正文文本缩进 2 字符1"/>
    <w:basedOn w:val="15"/>
    <w:semiHidden/>
    <w:qFormat/>
    <w:uiPriority w:val="99"/>
    <w:rPr>
      <w:kern w:val="2"/>
      <w:sz w:val="21"/>
      <w:szCs w:val="22"/>
    </w:rPr>
  </w:style>
  <w:style w:type="paragraph" w:customStyle="1" w:styleId="41">
    <w:name w:val="TOC 标题2"/>
    <w:basedOn w:val="2"/>
    <w:next w:val="1"/>
    <w:unhideWhenUsed/>
    <w:qFormat/>
    <w:uiPriority w:val="39"/>
    <w:pPr>
      <w:keepNext/>
      <w:keepLines/>
      <w:widowControl/>
      <w:tabs>
        <w:tab w:val="clear" w:pos="8296"/>
      </w:tabs>
      <w:spacing w:before="240" w:line="259" w:lineRule="auto"/>
      <w:jc w:val="left"/>
      <w:outlineLvl w:val="9"/>
    </w:pPr>
    <w:rPr>
      <w:rFonts w:asciiTheme="majorHAnsi" w:hAnsiTheme="majorHAnsi" w:eastAsiaTheme="majorEastAsia" w:cstheme="majorBidi"/>
      <w:b w:val="0"/>
      <w:color w:val="366091" w:themeColor="accent1" w:themeShade="BF"/>
      <w:kern w:val="0"/>
      <w:sz w:val="32"/>
      <w:szCs w:val="32"/>
    </w:rPr>
  </w:style>
  <w:style w:type="character" w:customStyle="1" w:styleId="42">
    <w:name w:val="标题 4 字符"/>
    <w:basedOn w:val="15"/>
    <w:link w:val="6"/>
    <w:semiHidden/>
    <w:qFormat/>
    <w:uiPriority w:val="9"/>
    <w:rPr>
      <w:rFonts w:asciiTheme="majorHAnsi" w:hAnsiTheme="majorHAnsi" w:eastAsiaTheme="majorEastAsia" w:cstheme="majorBidi"/>
      <w:b/>
      <w:bCs/>
      <w:kern w:val="2"/>
      <w:sz w:val="28"/>
      <w:szCs w:val="28"/>
    </w:rPr>
  </w:style>
  <w:style w:type="character" w:customStyle="1" w:styleId="43">
    <w:name w:val="标题 字符"/>
    <w:basedOn w:val="15"/>
    <w:link w:val="14"/>
    <w:qFormat/>
    <w:uiPriority w:val="10"/>
    <w:rPr>
      <w:rFonts w:eastAsia="宋体" w:asciiTheme="majorHAnsi" w:hAnsiTheme="majorHAnsi" w:cstheme="majorBidi"/>
      <w:b/>
      <w:bCs/>
      <w:kern w:val="2"/>
      <w:sz w:val="32"/>
      <w:szCs w:val="32"/>
    </w:rPr>
  </w:style>
  <w:style w:type="paragraph" w:customStyle="1" w:styleId="44">
    <w:name w:val="TOC Heading"/>
    <w:basedOn w:val="2"/>
    <w:next w:val="1"/>
    <w:unhideWhenUsed/>
    <w:qFormat/>
    <w:uiPriority w:val="39"/>
    <w:pPr>
      <w:keepNext/>
      <w:keepLines/>
      <w:widowControl/>
      <w:tabs>
        <w:tab w:val="clear" w:pos="8296"/>
      </w:tabs>
      <w:spacing w:before="240" w:line="259" w:lineRule="auto"/>
      <w:jc w:val="left"/>
      <w:outlineLvl w:val="9"/>
    </w:pPr>
    <w:rPr>
      <w:rFonts w:asciiTheme="majorHAnsi" w:hAnsiTheme="majorHAnsi" w:eastAsiaTheme="majorEastAsia" w:cstheme="majorBidi"/>
      <w:b w:val="0"/>
      <w:color w:val="366091" w:themeColor="accent1" w:themeShade="BF"/>
      <w:kern w:val="0"/>
      <w:sz w:val="32"/>
      <w:szCs w:val="32"/>
    </w:rPr>
  </w:style>
  <w:style w:type="paragraph" w:customStyle="1" w:styleId="45">
    <w:name w:val="招商标准"/>
    <w:basedOn w:val="1"/>
    <w:link w:val="46"/>
    <w:qFormat/>
    <w:uiPriority w:val="0"/>
    <w:pPr>
      <w:spacing w:line="0" w:lineRule="atLeast"/>
      <w:jc w:val="left"/>
    </w:pPr>
    <w:rPr>
      <w:rFonts w:ascii="Times New Roman" w:hAnsi="Times New Roman" w:eastAsia="宋体"/>
      <w:szCs w:val="44"/>
    </w:rPr>
  </w:style>
  <w:style w:type="character" w:customStyle="1" w:styleId="46">
    <w:name w:val="招商标准 字符"/>
    <w:basedOn w:val="15"/>
    <w:link w:val="45"/>
    <w:qFormat/>
    <w:uiPriority w:val="0"/>
    <w:rPr>
      <w:rFonts w:ascii="Times New Roman" w:hAnsi="Times New Roman" w:eastAsia="宋体"/>
      <w:kern w:val="2"/>
      <w:sz w:val="21"/>
      <w:szCs w:val="44"/>
    </w:rPr>
  </w:style>
  <w:style w:type="character" w:customStyle="1" w:styleId="47">
    <w:name w:val="批注框文本 字符"/>
    <w:basedOn w:val="15"/>
    <w:link w:val="9"/>
    <w:semiHidden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4.jpeg"/><Relationship Id="rId98" Type="http://schemas.openxmlformats.org/officeDocument/2006/relationships/image" Target="media/image93.jpeg"/><Relationship Id="rId97" Type="http://schemas.openxmlformats.org/officeDocument/2006/relationships/image" Target="media/image92.jpeg"/><Relationship Id="rId96" Type="http://schemas.openxmlformats.org/officeDocument/2006/relationships/image" Target="media/image91.jpeg"/><Relationship Id="rId95" Type="http://schemas.openxmlformats.org/officeDocument/2006/relationships/image" Target="media/image90.jpeg"/><Relationship Id="rId94" Type="http://schemas.openxmlformats.org/officeDocument/2006/relationships/image" Target="media/image89.jpeg"/><Relationship Id="rId93" Type="http://schemas.openxmlformats.org/officeDocument/2006/relationships/image" Target="media/image88.jpeg"/><Relationship Id="rId92" Type="http://schemas.openxmlformats.org/officeDocument/2006/relationships/image" Target="media/image87.jpeg"/><Relationship Id="rId91" Type="http://schemas.openxmlformats.org/officeDocument/2006/relationships/image" Target="media/image86.jpeg"/><Relationship Id="rId90" Type="http://schemas.openxmlformats.org/officeDocument/2006/relationships/image" Target="media/image85.jpeg"/><Relationship Id="rId9" Type="http://schemas.openxmlformats.org/officeDocument/2006/relationships/image" Target="media/image5.jpeg"/><Relationship Id="rId89" Type="http://schemas.openxmlformats.org/officeDocument/2006/relationships/image" Target="media/image84.jpeg"/><Relationship Id="rId88" Type="http://schemas.openxmlformats.org/officeDocument/2006/relationships/image" Target="media/image83.jpeg"/><Relationship Id="rId87" Type="http://schemas.openxmlformats.org/officeDocument/2006/relationships/image" Target="media/image82.jpeg"/><Relationship Id="rId86" Type="http://schemas.openxmlformats.org/officeDocument/2006/relationships/image" Target="media/image81.jpeg"/><Relationship Id="rId85" Type="http://schemas.openxmlformats.org/officeDocument/2006/relationships/image" Target="media/image80.jpeg"/><Relationship Id="rId84" Type="http://schemas.openxmlformats.org/officeDocument/2006/relationships/image" Target="media/image79.jpeg"/><Relationship Id="rId83" Type="http://schemas.openxmlformats.org/officeDocument/2006/relationships/image" Target="media/image78.jpeg"/><Relationship Id="rId82" Type="http://schemas.openxmlformats.org/officeDocument/2006/relationships/image" Target="media/image77.jpeg"/><Relationship Id="rId81" Type="http://schemas.openxmlformats.org/officeDocument/2006/relationships/image" Target="media/image76.jpeg"/><Relationship Id="rId80" Type="http://schemas.openxmlformats.org/officeDocument/2006/relationships/image" Target="media/image75.jpeg"/><Relationship Id="rId8" Type="http://schemas.openxmlformats.org/officeDocument/2006/relationships/image" Target="media/image4.jpeg"/><Relationship Id="rId79" Type="http://schemas.openxmlformats.org/officeDocument/2006/relationships/image" Target="media/image74.jpeg"/><Relationship Id="rId78" Type="http://schemas.openxmlformats.org/officeDocument/2006/relationships/image" Target="media/image73.jpeg"/><Relationship Id="rId77" Type="http://schemas.openxmlformats.org/officeDocument/2006/relationships/image" Target="media/image72.jpeg"/><Relationship Id="rId76" Type="http://schemas.openxmlformats.org/officeDocument/2006/relationships/image" Target="media/image71.jpeg"/><Relationship Id="rId75" Type="http://schemas.openxmlformats.org/officeDocument/2006/relationships/image" Target="media/image70.jpeg"/><Relationship Id="rId74" Type="http://schemas.openxmlformats.org/officeDocument/2006/relationships/image" Target="media/image69.jpeg"/><Relationship Id="rId73" Type="http://schemas.openxmlformats.org/officeDocument/2006/relationships/image" Target="media/image68.png"/><Relationship Id="rId72" Type="http://schemas.openxmlformats.org/officeDocument/2006/relationships/image" Target="media/image67.jpeg"/><Relationship Id="rId71" Type="http://schemas.openxmlformats.org/officeDocument/2006/relationships/image" Target="media/image66.jpeg"/><Relationship Id="rId70" Type="http://schemas.openxmlformats.org/officeDocument/2006/relationships/image" Target="media/image65.jpeg"/><Relationship Id="rId7" Type="http://schemas.openxmlformats.org/officeDocument/2006/relationships/image" Target="media/image3.png"/><Relationship Id="rId69" Type="http://schemas.openxmlformats.org/officeDocument/2006/relationships/image" Target="media/image64.jpeg"/><Relationship Id="rId68" Type="http://schemas.openxmlformats.org/officeDocument/2006/relationships/image" Target="media/image63.jpeg"/><Relationship Id="rId67" Type="http://schemas.openxmlformats.org/officeDocument/2006/relationships/image" Target="media/image62.jpeg"/><Relationship Id="rId66" Type="http://schemas.openxmlformats.org/officeDocument/2006/relationships/image" Target="media/image61.jpeg"/><Relationship Id="rId65" Type="http://schemas.openxmlformats.org/officeDocument/2006/relationships/image" Target="media/image60.jpeg"/><Relationship Id="rId64" Type="http://schemas.openxmlformats.org/officeDocument/2006/relationships/image" Target="media/image59.jpeg"/><Relationship Id="rId63" Type="http://schemas.openxmlformats.org/officeDocument/2006/relationships/image" Target="media/image58.jpeg"/><Relationship Id="rId62" Type="http://schemas.openxmlformats.org/officeDocument/2006/relationships/image" Target="media/image57.jpeg"/><Relationship Id="rId61" Type="http://schemas.openxmlformats.org/officeDocument/2006/relationships/image" Target="media/image56.jpeg"/><Relationship Id="rId60" Type="http://schemas.openxmlformats.org/officeDocument/2006/relationships/image" Target="media/image55.jpeg"/><Relationship Id="rId6" Type="http://schemas.openxmlformats.org/officeDocument/2006/relationships/image" Target="media/image2.jpeg"/><Relationship Id="rId59" Type="http://schemas.openxmlformats.org/officeDocument/2006/relationships/image" Target="media/image54.jpeg"/><Relationship Id="rId58" Type="http://schemas.openxmlformats.org/officeDocument/2006/relationships/image" Target="media/image53.jpeg"/><Relationship Id="rId57" Type="http://schemas.openxmlformats.org/officeDocument/2006/relationships/image" Target="media/image52.jpeg"/><Relationship Id="rId56" Type="http://schemas.openxmlformats.org/officeDocument/2006/relationships/image" Target="media/image51.jpeg"/><Relationship Id="rId55" Type="http://schemas.openxmlformats.org/officeDocument/2006/relationships/image" Target="media/image50.jpeg"/><Relationship Id="rId54" Type="http://schemas.openxmlformats.org/officeDocument/2006/relationships/image" Target="media/image49.jpeg"/><Relationship Id="rId53" Type="http://schemas.openxmlformats.org/officeDocument/2006/relationships/image" Target="media/image48.jpeg"/><Relationship Id="rId52" Type="http://schemas.openxmlformats.org/officeDocument/2006/relationships/image" Target="media/image47.jpeg"/><Relationship Id="rId51" Type="http://schemas.openxmlformats.org/officeDocument/2006/relationships/image" Target="media/image46.jpeg"/><Relationship Id="rId50" Type="http://schemas.openxmlformats.org/officeDocument/2006/relationships/image" Target="media/image45.jpeg"/><Relationship Id="rId5" Type="http://schemas.openxmlformats.org/officeDocument/2006/relationships/image" Target="media/image1.tiff"/><Relationship Id="rId49" Type="http://schemas.openxmlformats.org/officeDocument/2006/relationships/image" Target="media/image44.jpeg"/><Relationship Id="rId48" Type="http://schemas.openxmlformats.org/officeDocument/2006/relationships/image" Target="media/image43.jpeg"/><Relationship Id="rId47" Type="http://schemas.openxmlformats.org/officeDocument/2006/relationships/image" Target="media/image42.jpeg"/><Relationship Id="rId46" Type="http://schemas.openxmlformats.org/officeDocument/2006/relationships/image" Target="media/image41.jpeg"/><Relationship Id="rId45" Type="http://schemas.openxmlformats.org/officeDocument/2006/relationships/image" Target="media/image40.jpeg"/><Relationship Id="rId44" Type="http://schemas.openxmlformats.org/officeDocument/2006/relationships/image" Target="media/image39.jpeg"/><Relationship Id="rId43" Type="http://schemas.openxmlformats.org/officeDocument/2006/relationships/image" Target="media/image38.jpeg"/><Relationship Id="rId42" Type="http://schemas.openxmlformats.org/officeDocument/2006/relationships/image" Target="media/image37.jpeg"/><Relationship Id="rId41" Type="http://schemas.openxmlformats.org/officeDocument/2006/relationships/image" Target="media/image36.jpeg"/><Relationship Id="rId40" Type="http://schemas.openxmlformats.org/officeDocument/2006/relationships/image" Target="media/image35.jpeg"/><Relationship Id="rId4" Type="http://schemas.openxmlformats.org/officeDocument/2006/relationships/theme" Target="theme/theme1.xml"/><Relationship Id="rId39" Type="http://schemas.openxmlformats.org/officeDocument/2006/relationships/image" Target="media/image34.jpeg"/><Relationship Id="rId38" Type="http://schemas.openxmlformats.org/officeDocument/2006/relationships/image" Target="media/image33.jpeg"/><Relationship Id="rId37" Type="http://schemas.openxmlformats.org/officeDocument/2006/relationships/image" Target="media/image32.jpeg"/><Relationship Id="rId36" Type="http://schemas.openxmlformats.org/officeDocument/2006/relationships/image" Target="media/image31.jpeg"/><Relationship Id="rId35" Type="http://schemas.openxmlformats.org/officeDocument/2006/relationships/image" Target="media/image30.jpeg"/><Relationship Id="rId34" Type="http://schemas.openxmlformats.org/officeDocument/2006/relationships/image" Target="media/image29.jpeg"/><Relationship Id="rId33" Type="http://schemas.openxmlformats.org/officeDocument/2006/relationships/image" Target="media/image28.jpeg"/><Relationship Id="rId32" Type="http://schemas.openxmlformats.org/officeDocument/2006/relationships/image" Target="media/image27.jpeg"/><Relationship Id="rId31" Type="http://schemas.openxmlformats.org/officeDocument/2006/relationships/image" Target="media/image26.jpeg"/><Relationship Id="rId30" Type="http://schemas.openxmlformats.org/officeDocument/2006/relationships/image" Target="media/image25.jpeg"/><Relationship Id="rId3" Type="http://schemas.openxmlformats.org/officeDocument/2006/relationships/header" Target="header1.xml"/><Relationship Id="rId29" Type="http://schemas.openxmlformats.org/officeDocument/2006/relationships/image" Target="media/image24.jpeg"/><Relationship Id="rId28" Type="http://schemas.openxmlformats.org/officeDocument/2006/relationships/image" Target="media/image23.jpeg"/><Relationship Id="rId27" Type="http://schemas.openxmlformats.org/officeDocument/2006/relationships/image" Target="media/image22.jpeg"/><Relationship Id="rId26" Type="http://schemas.openxmlformats.org/officeDocument/2006/relationships/image" Target="media/image21.jpeg"/><Relationship Id="rId25" Type="http://schemas.openxmlformats.org/officeDocument/2006/relationships/image" Target="media/image20.jpeg"/><Relationship Id="rId24" Type="http://schemas.openxmlformats.org/officeDocument/2006/relationships/image" Target="media/image19.jpeg"/><Relationship Id="rId23" Type="http://schemas.openxmlformats.org/officeDocument/2006/relationships/image" Target="media/image18.jpeg"/><Relationship Id="rId22" Type="http://schemas.openxmlformats.org/officeDocument/2006/relationships/image" Target="media/image17.jpeg"/><Relationship Id="rId21" Type="http://schemas.openxmlformats.org/officeDocument/2006/relationships/image" Target="media/image16.jpe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8" Type="http://schemas.openxmlformats.org/officeDocument/2006/relationships/fontTable" Target="fontTable.xml"/><Relationship Id="rId197" Type="http://schemas.openxmlformats.org/officeDocument/2006/relationships/customXml" Target="../customXml/item2.xml"/><Relationship Id="rId196" Type="http://schemas.openxmlformats.org/officeDocument/2006/relationships/numbering" Target="numbering.xml"/><Relationship Id="rId195" Type="http://schemas.openxmlformats.org/officeDocument/2006/relationships/customXml" Target="../customXml/item1.xml"/><Relationship Id="rId194" Type="http://schemas.openxmlformats.org/officeDocument/2006/relationships/image" Target="media/image189.jpeg"/><Relationship Id="rId193" Type="http://schemas.openxmlformats.org/officeDocument/2006/relationships/image" Target="media/image188.jpeg"/><Relationship Id="rId192" Type="http://schemas.openxmlformats.org/officeDocument/2006/relationships/image" Target="media/image187.jpeg"/><Relationship Id="rId191" Type="http://schemas.openxmlformats.org/officeDocument/2006/relationships/image" Target="media/image186.jpeg"/><Relationship Id="rId190" Type="http://schemas.openxmlformats.org/officeDocument/2006/relationships/image" Target="media/image185.jpeg"/><Relationship Id="rId19" Type="http://schemas.openxmlformats.org/officeDocument/2006/relationships/image" Target="media/image14.jpeg"/><Relationship Id="rId189" Type="http://schemas.openxmlformats.org/officeDocument/2006/relationships/image" Target="media/image184.jpeg"/><Relationship Id="rId188" Type="http://schemas.openxmlformats.org/officeDocument/2006/relationships/image" Target="media/image183.jpeg"/><Relationship Id="rId187" Type="http://schemas.openxmlformats.org/officeDocument/2006/relationships/image" Target="media/image182.jpeg"/><Relationship Id="rId186" Type="http://schemas.openxmlformats.org/officeDocument/2006/relationships/image" Target="media/image181.jpeg"/><Relationship Id="rId185" Type="http://schemas.openxmlformats.org/officeDocument/2006/relationships/image" Target="media/image180.jpeg"/><Relationship Id="rId184" Type="http://schemas.openxmlformats.org/officeDocument/2006/relationships/image" Target="media/image179.jpeg"/><Relationship Id="rId183" Type="http://schemas.openxmlformats.org/officeDocument/2006/relationships/image" Target="media/image178.jpeg"/><Relationship Id="rId182" Type="http://schemas.openxmlformats.org/officeDocument/2006/relationships/image" Target="media/image177.jpeg"/><Relationship Id="rId181" Type="http://schemas.openxmlformats.org/officeDocument/2006/relationships/image" Target="media/image176.jpeg"/><Relationship Id="rId180" Type="http://schemas.openxmlformats.org/officeDocument/2006/relationships/image" Target="media/image175.jpeg"/><Relationship Id="rId18" Type="http://schemas.openxmlformats.org/officeDocument/2006/relationships/image" Target="media/image13.jpeg"/><Relationship Id="rId179" Type="http://schemas.openxmlformats.org/officeDocument/2006/relationships/image" Target="media/image174.jpeg"/><Relationship Id="rId178" Type="http://schemas.openxmlformats.org/officeDocument/2006/relationships/image" Target="media/image173.jpeg"/><Relationship Id="rId177" Type="http://schemas.openxmlformats.org/officeDocument/2006/relationships/image" Target="media/image172.jpeg"/><Relationship Id="rId176" Type="http://schemas.openxmlformats.org/officeDocument/2006/relationships/image" Target="media/image171.jpeg"/><Relationship Id="rId175" Type="http://schemas.openxmlformats.org/officeDocument/2006/relationships/image" Target="media/image170.jpeg"/><Relationship Id="rId174" Type="http://schemas.openxmlformats.org/officeDocument/2006/relationships/image" Target="media/image169.jpeg"/><Relationship Id="rId173" Type="http://schemas.openxmlformats.org/officeDocument/2006/relationships/image" Target="media/image168.jpeg"/><Relationship Id="rId172" Type="http://schemas.openxmlformats.org/officeDocument/2006/relationships/image" Target="media/image167.jpeg"/><Relationship Id="rId171" Type="http://schemas.openxmlformats.org/officeDocument/2006/relationships/image" Target="media/image166.jpeg"/><Relationship Id="rId170" Type="http://schemas.openxmlformats.org/officeDocument/2006/relationships/image" Target="media/image165.jpeg"/><Relationship Id="rId17" Type="http://schemas.openxmlformats.org/officeDocument/2006/relationships/image" Target="media/image12.jpeg"/><Relationship Id="rId169" Type="http://schemas.openxmlformats.org/officeDocument/2006/relationships/image" Target="media/image164.jpeg"/><Relationship Id="rId168" Type="http://schemas.openxmlformats.org/officeDocument/2006/relationships/image" Target="media/image163.jpeg"/><Relationship Id="rId167" Type="http://schemas.openxmlformats.org/officeDocument/2006/relationships/image" Target="media/image162.jpeg"/><Relationship Id="rId166" Type="http://schemas.openxmlformats.org/officeDocument/2006/relationships/image" Target="media/image161.jpeg"/><Relationship Id="rId165" Type="http://schemas.openxmlformats.org/officeDocument/2006/relationships/image" Target="media/image160.jpeg"/><Relationship Id="rId164" Type="http://schemas.openxmlformats.org/officeDocument/2006/relationships/image" Target="media/image159.jpeg"/><Relationship Id="rId163" Type="http://schemas.openxmlformats.org/officeDocument/2006/relationships/image" Target="media/image158.jpeg"/><Relationship Id="rId162" Type="http://schemas.openxmlformats.org/officeDocument/2006/relationships/image" Target="media/image157.jpeg"/><Relationship Id="rId161" Type="http://schemas.openxmlformats.org/officeDocument/2006/relationships/image" Target="media/image156.jpeg"/><Relationship Id="rId160" Type="http://schemas.openxmlformats.org/officeDocument/2006/relationships/image" Target="media/image155.jpeg"/><Relationship Id="rId16" Type="http://schemas.openxmlformats.org/officeDocument/2006/relationships/image" Target="media/image11.jpeg"/><Relationship Id="rId159" Type="http://schemas.openxmlformats.org/officeDocument/2006/relationships/image" Target="media/image154.jpeg"/><Relationship Id="rId158" Type="http://schemas.openxmlformats.org/officeDocument/2006/relationships/image" Target="media/image153.jpeg"/><Relationship Id="rId157" Type="http://schemas.openxmlformats.org/officeDocument/2006/relationships/image" Target="media/image152.jpeg"/><Relationship Id="rId156" Type="http://schemas.openxmlformats.org/officeDocument/2006/relationships/image" Target="media/image151.jpeg"/><Relationship Id="rId155" Type="http://schemas.openxmlformats.org/officeDocument/2006/relationships/image" Target="media/image150.jpeg"/><Relationship Id="rId154" Type="http://schemas.openxmlformats.org/officeDocument/2006/relationships/image" Target="media/image149.jpeg"/><Relationship Id="rId153" Type="http://schemas.openxmlformats.org/officeDocument/2006/relationships/image" Target="media/image148.jpeg"/><Relationship Id="rId152" Type="http://schemas.openxmlformats.org/officeDocument/2006/relationships/image" Target="media/image147.jpeg"/><Relationship Id="rId151" Type="http://schemas.openxmlformats.org/officeDocument/2006/relationships/image" Target="media/image146.jpeg"/><Relationship Id="rId150" Type="http://schemas.openxmlformats.org/officeDocument/2006/relationships/image" Target="media/image145.jpeg"/><Relationship Id="rId15" Type="http://schemas.openxmlformats.org/officeDocument/2006/relationships/image" Target="media/image10.png"/><Relationship Id="rId149" Type="http://schemas.openxmlformats.org/officeDocument/2006/relationships/image" Target="media/image144.jpeg"/><Relationship Id="rId148" Type="http://schemas.openxmlformats.org/officeDocument/2006/relationships/image" Target="media/image143.jpeg"/><Relationship Id="rId147" Type="http://schemas.openxmlformats.org/officeDocument/2006/relationships/image" Target="media/image142.jpeg"/><Relationship Id="rId146" Type="http://schemas.openxmlformats.org/officeDocument/2006/relationships/image" Target="media/image141.jpeg"/><Relationship Id="rId145" Type="http://schemas.openxmlformats.org/officeDocument/2006/relationships/image" Target="media/image140.jpeg"/><Relationship Id="rId144" Type="http://schemas.openxmlformats.org/officeDocument/2006/relationships/image" Target="media/image139.jpeg"/><Relationship Id="rId143" Type="http://schemas.openxmlformats.org/officeDocument/2006/relationships/image" Target="media/image138.jpeg"/><Relationship Id="rId142" Type="http://schemas.openxmlformats.org/officeDocument/2006/relationships/image" Target="media/image137.jpeg"/><Relationship Id="rId141" Type="http://schemas.openxmlformats.org/officeDocument/2006/relationships/image" Target="media/image136.jpeg"/><Relationship Id="rId140" Type="http://schemas.openxmlformats.org/officeDocument/2006/relationships/image" Target="media/image135.jpeg"/><Relationship Id="rId14" Type="http://schemas.openxmlformats.org/officeDocument/2006/relationships/image" Target="media/image9.jpeg"/><Relationship Id="rId139" Type="http://schemas.openxmlformats.org/officeDocument/2006/relationships/image" Target="media/image134.jpeg"/><Relationship Id="rId138" Type="http://schemas.openxmlformats.org/officeDocument/2006/relationships/image" Target="media/image133.jpeg"/><Relationship Id="rId137" Type="http://schemas.openxmlformats.org/officeDocument/2006/relationships/image" Target="media/image132.jpeg"/><Relationship Id="rId136" Type="http://schemas.openxmlformats.org/officeDocument/2006/relationships/image" Target="media/image131.jpeg"/><Relationship Id="rId135" Type="http://schemas.openxmlformats.org/officeDocument/2006/relationships/image" Target="media/image130.jpeg"/><Relationship Id="rId134" Type="http://schemas.openxmlformats.org/officeDocument/2006/relationships/image" Target="media/image129.jpeg"/><Relationship Id="rId133" Type="http://schemas.openxmlformats.org/officeDocument/2006/relationships/image" Target="media/image128.jpeg"/><Relationship Id="rId132" Type="http://schemas.openxmlformats.org/officeDocument/2006/relationships/image" Target="media/image127.jpeg"/><Relationship Id="rId131" Type="http://schemas.openxmlformats.org/officeDocument/2006/relationships/image" Target="media/image126.jpeg"/><Relationship Id="rId130" Type="http://schemas.openxmlformats.org/officeDocument/2006/relationships/image" Target="media/image125.jpeg"/><Relationship Id="rId13" Type="http://schemas.openxmlformats.org/officeDocument/2006/relationships/image" Target="media/image8.jpeg"/><Relationship Id="rId129" Type="http://schemas.openxmlformats.org/officeDocument/2006/relationships/image" Target="media/image124.jpeg"/><Relationship Id="rId128" Type="http://schemas.openxmlformats.org/officeDocument/2006/relationships/image" Target="media/image123.jpeg"/><Relationship Id="rId127" Type="http://schemas.openxmlformats.org/officeDocument/2006/relationships/image" Target="media/image122.jpeg"/><Relationship Id="rId126" Type="http://schemas.openxmlformats.org/officeDocument/2006/relationships/image" Target="media/image121.jpeg"/><Relationship Id="rId125" Type="http://schemas.openxmlformats.org/officeDocument/2006/relationships/image" Target="media/image120.jpeg"/><Relationship Id="rId124" Type="http://schemas.openxmlformats.org/officeDocument/2006/relationships/image" Target="media/image119.jpeg"/><Relationship Id="rId123" Type="http://schemas.openxmlformats.org/officeDocument/2006/relationships/image" Target="media/image118.jpeg"/><Relationship Id="rId122" Type="http://schemas.openxmlformats.org/officeDocument/2006/relationships/image" Target="media/image117.jpeg"/><Relationship Id="rId121" Type="http://schemas.openxmlformats.org/officeDocument/2006/relationships/image" Target="media/image116.jpeg"/><Relationship Id="rId120" Type="http://schemas.openxmlformats.org/officeDocument/2006/relationships/image" Target="media/image115.jpeg"/><Relationship Id="rId12" Type="http://schemas.openxmlformats.org/officeDocument/2006/relationships/image" Target="media/image2.tiff"/><Relationship Id="rId119" Type="http://schemas.openxmlformats.org/officeDocument/2006/relationships/image" Target="media/image114.jpeg"/><Relationship Id="rId118" Type="http://schemas.openxmlformats.org/officeDocument/2006/relationships/image" Target="media/image113.jpeg"/><Relationship Id="rId117" Type="http://schemas.openxmlformats.org/officeDocument/2006/relationships/image" Target="media/image112.jpeg"/><Relationship Id="rId116" Type="http://schemas.openxmlformats.org/officeDocument/2006/relationships/image" Target="media/image111.jpeg"/><Relationship Id="rId115" Type="http://schemas.openxmlformats.org/officeDocument/2006/relationships/image" Target="media/image110.jpeg"/><Relationship Id="rId114" Type="http://schemas.openxmlformats.org/officeDocument/2006/relationships/image" Target="media/image109.jpeg"/><Relationship Id="rId113" Type="http://schemas.openxmlformats.org/officeDocument/2006/relationships/image" Target="media/image108.jpeg"/><Relationship Id="rId112" Type="http://schemas.openxmlformats.org/officeDocument/2006/relationships/image" Target="media/image107.jpeg"/><Relationship Id="rId111" Type="http://schemas.openxmlformats.org/officeDocument/2006/relationships/image" Target="media/image106.jpeg"/><Relationship Id="rId110" Type="http://schemas.openxmlformats.org/officeDocument/2006/relationships/image" Target="media/image105.jpeg"/><Relationship Id="rId11" Type="http://schemas.openxmlformats.org/officeDocument/2006/relationships/image" Target="media/image7.jpeg"/><Relationship Id="rId109" Type="http://schemas.openxmlformats.org/officeDocument/2006/relationships/image" Target="media/image104.jpeg"/><Relationship Id="rId108" Type="http://schemas.openxmlformats.org/officeDocument/2006/relationships/image" Target="media/image103.jpeg"/><Relationship Id="rId107" Type="http://schemas.openxmlformats.org/officeDocument/2006/relationships/image" Target="media/image102.jpeg"/><Relationship Id="rId106" Type="http://schemas.openxmlformats.org/officeDocument/2006/relationships/image" Target="media/image101.jpeg"/><Relationship Id="rId105" Type="http://schemas.openxmlformats.org/officeDocument/2006/relationships/image" Target="media/image100.png"/><Relationship Id="rId104" Type="http://schemas.openxmlformats.org/officeDocument/2006/relationships/image" Target="media/image99.jpeg"/><Relationship Id="rId103" Type="http://schemas.openxmlformats.org/officeDocument/2006/relationships/image" Target="media/image98.jpeg"/><Relationship Id="rId102" Type="http://schemas.openxmlformats.org/officeDocument/2006/relationships/image" Target="media/image97.jpeg"/><Relationship Id="rId101" Type="http://schemas.openxmlformats.org/officeDocument/2006/relationships/image" Target="media/image96.jpeg"/><Relationship Id="rId100" Type="http://schemas.openxmlformats.org/officeDocument/2006/relationships/image" Target="media/image95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0D7C7D1-E978-4309-9C4E-5A02DB2D9691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44</Pages>
  <Words>1562</Words>
  <Characters>8904</Characters>
  <Lines>74</Lines>
  <Paragraphs>20</Paragraphs>
  <ScaleCrop>false</ScaleCrop>
  <LinksUpToDate>false</LinksUpToDate>
  <CharactersWithSpaces>10446</CharactersWithSpaces>
  <Application>WPS Office_10.8.0.5603_F1E327BC-269C-435d-A152-05C5408002CA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2017-08-29T11:50:00Z</dcterms:created>
  <dc:creator>MSoffice</dc:creator>
  <cp:lastModifiedBy>何敬星</cp:lastModifiedBy>
  <dcterms:modified xsi:type="dcterms:W3CDTF">2019-01-17T09:45:37Z</dcterms:modified>
  <dc:title>  景观工程施工质量技术标准</dc:title>
  <cp:revision>100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2052-10.8.0.5603</vt:lpwstr>
  </property>
</Properties>
</file>