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4"/>
        <w:tblW w:w="89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34"/>
        <w:gridCol w:w="346"/>
        <w:gridCol w:w="449"/>
        <w:gridCol w:w="1717"/>
        <w:gridCol w:w="522"/>
        <w:gridCol w:w="342"/>
        <w:gridCol w:w="705"/>
        <w:gridCol w:w="1049"/>
        <w:gridCol w:w="34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7" w:type="dxa"/>
            <w:gridSpan w:val="11"/>
            <w:tcBorders>
              <w:top w:val="double" w:color="000000" w:sz="6" w:space="0"/>
              <w:left w:val="double" w:color="000000" w:sz="6" w:space="0"/>
              <w:bottom w:val="nil"/>
              <w:right w:val="double" w:color="000000" w:sz="6" w:space="0"/>
            </w:tcBorders>
            <w:vAlign w:val="center"/>
          </w:tcPr>
          <w:p>
            <w:pPr>
              <w:spacing w:before="2496" w:beforeLines="800"/>
              <w:jc w:val="center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/>
                <w:sz w:val="44"/>
                <w:szCs w:val="44"/>
              </w:rPr>
              <w:t>门窗</w:t>
            </w:r>
            <w:r>
              <w:rPr>
                <w:rFonts w:hint="eastAsia" w:ascii="宋体" w:hAnsi="宋体"/>
                <w:sz w:val="44"/>
                <w:szCs w:val="44"/>
              </w:rPr>
              <w:t>安装</w:t>
            </w:r>
            <w:r>
              <w:rPr>
                <w:rFonts w:ascii="宋体" w:hAnsi="宋体"/>
                <w:sz w:val="44"/>
                <w:szCs w:val="44"/>
              </w:rPr>
              <w:t>质量技术标准</w:t>
            </w:r>
          </w:p>
          <w:p>
            <w:pPr>
              <w:spacing w:before="1248" w:beforeLines="40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4" w:type="dxa"/>
            <w:gridSpan w:val="2"/>
            <w:tcBorders>
              <w:top w:val="nil"/>
              <w:left w:val="double" w:color="000000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编制</w:t>
            </w: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日期</w:t>
            </w:r>
          </w:p>
        </w:tc>
        <w:tc>
          <w:tcPr>
            <w:tcW w:w="178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4" w:type="dxa"/>
            <w:gridSpan w:val="2"/>
            <w:tcBorders>
              <w:top w:val="nil"/>
              <w:left w:val="double" w:color="000000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审核</w:t>
            </w: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日期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4" w:type="dxa"/>
            <w:gridSpan w:val="2"/>
            <w:tcBorders>
              <w:top w:val="nil"/>
              <w:left w:val="double" w:color="000000" w:sz="6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批准</w:t>
            </w: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日期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7" w:type="dxa"/>
            <w:gridSpan w:val="11"/>
            <w:tcBorders>
              <w:top w:val="nil"/>
              <w:left w:val="double" w:color="000000" w:sz="6" w:space="0"/>
              <w:bottom w:val="double" w:color="000000" w:sz="6" w:space="0"/>
              <w:right w:val="double" w:color="000000" w:sz="6" w:space="0"/>
            </w:tcBorders>
            <w:vAlign w:val="center"/>
          </w:tcPr>
          <w:p>
            <w:pPr>
              <w:spacing w:before="1248" w:beforeLines="40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tcBorders>
              <w:top w:val="double" w:color="000000" w:sz="6" w:space="0"/>
              <w:left w:val="double" w:color="000000" w:sz="6" w:space="0"/>
              <w:bottom w:val="single" w:color="auto" w:sz="4" w:space="0"/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日期</w:t>
            </w: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版本号</w:t>
            </w: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修改内容</w:t>
            </w: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修改人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审核人</w:t>
            </w: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70" w:type="dxa"/>
            <w:tcBorders>
              <w:left w:val="double" w:color="000000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47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4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773" w:type="dxa"/>
            <w:gridSpan w:val="2"/>
            <w:tcBorders>
              <w:right w:val="double" w:color="000000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spacing w:before="2496" w:beforeLines="800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目 录</w:t>
      </w:r>
    </w:p>
    <w:p>
      <w:pPr>
        <w:pStyle w:val="3"/>
        <w:tabs>
          <w:tab w:val="right" w:leader="dot" w:pos="8296"/>
        </w:tabs>
        <w:rPr>
          <w:rFonts w:ascii="黑体" w:hAnsi="黑体" w:eastAsia="黑体" w:cstheme="minorBidi"/>
          <w:b w:val="0"/>
          <w:bCs w:val="0"/>
        </w:rPr>
      </w:pPr>
      <w:r>
        <w:rPr>
          <w:rFonts w:ascii="黑体" w:hAnsi="黑体" w:eastAsia="黑体"/>
          <w:b w:val="0"/>
        </w:rPr>
        <w:fldChar w:fldCharType="begin"/>
      </w:r>
      <w:r>
        <w:rPr>
          <w:rFonts w:ascii="黑体" w:hAnsi="黑体" w:eastAsia="黑体"/>
          <w:b w:val="0"/>
        </w:rPr>
        <w:instrText xml:space="preserve"> TOC \o "1-3" \h \z \u </w:instrText>
      </w:r>
      <w:r>
        <w:rPr>
          <w:rFonts w:ascii="黑体" w:hAnsi="黑体" w:eastAsia="黑体"/>
          <w:b w:val="0"/>
        </w:rPr>
        <w:fldChar w:fldCharType="separate"/>
      </w:r>
      <w:r>
        <w:fldChar w:fldCharType="begin"/>
      </w:r>
      <w:r>
        <w:instrText xml:space="preserve"> HYPERLINK \l "_Toc528174240" </w:instrText>
      </w:r>
      <w:r>
        <w:fldChar w:fldCharType="separate"/>
      </w:r>
      <w:r>
        <w:rPr>
          <w:rStyle w:val="33"/>
          <w:rFonts w:hint="eastAsia" w:ascii="黑体" w:hAnsi="黑体" w:eastAsia="黑体"/>
          <w:b w:val="0"/>
        </w:rPr>
        <w:t>第一章：塑钢门窗</w:t>
      </w:r>
      <w:r>
        <w:rPr>
          <w:rFonts w:ascii="黑体" w:hAnsi="黑体" w:eastAsia="黑体"/>
          <w:b w:val="0"/>
        </w:rPr>
        <w:tab/>
      </w:r>
      <w:r>
        <w:rPr>
          <w:rFonts w:ascii="黑体" w:hAnsi="黑体" w:eastAsia="黑体"/>
          <w:b w:val="0"/>
        </w:rPr>
        <w:fldChar w:fldCharType="begin"/>
      </w:r>
      <w:r>
        <w:rPr>
          <w:rFonts w:ascii="黑体" w:hAnsi="黑体" w:eastAsia="黑体"/>
          <w:b w:val="0"/>
        </w:rPr>
        <w:instrText xml:space="preserve"> PAGEREF _Toc528174240 \h </w:instrText>
      </w:r>
      <w:r>
        <w:rPr>
          <w:rFonts w:ascii="黑体" w:hAnsi="黑体" w:eastAsia="黑体"/>
          <w:b w:val="0"/>
        </w:rPr>
        <w:fldChar w:fldCharType="separate"/>
      </w:r>
      <w:r>
        <w:rPr>
          <w:rFonts w:ascii="黑体" w:hAnsi="黑体" w:eastAsia="黑体"/>
          <w:b w:val="0"/>
        </w:rPr>
        <w:t>4</w:t>
      </w:r>
      <w:r>
        <w:rPr>
          <w:rFonts w:ascii="黑体" w:hAnsi="黑体" w:eastAsia="黑体"/>
          <w:b w:val="0"/>
        </w:rPr>
        <w:fldChar w:fldCharType="end"/>
      </w:r>
      <w:r>
        <w:rPr>
          <w:rFonts w:ascii="黑体" w:hAnsi="黑体" w:eastAsia="黑体"/>
          <w:b w:val="0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"_Toc528174241"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1.1</w:t>
      </w:r>
      <w:r>
        <w:rPr>
          <w:rStyle w:val="33"/>
          <w:rFonts w:hint="eastAsia" w:ascii="黑体" w:hAnsi="黑体" w:eastAsia="黑体"/>
          <w:sz w:val="24"/>
        </w:rPr>
        <w:t>工艺流程：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_Toc528174241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4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"_Toc528174242"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1.2</w:t>
      </w:r>
      <w:r>
        <w:rPr>
          <w:rStyle w:val="33"/>
          <w:rFonts w:hint="eastAsia" w:ascii="黑体" w:hAnsi="黑体" w:eastAsia="黑体"/>
          <w:sz w:val="24"/>
        </w:rPr>
        <w:t>施工工艺控制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_Toc528174242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4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"_Toc528174247"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1.3</w:t>
      </w:r>
      <w:r>
        <w:rPr>
          <w:rStyle w:val="33"/>
          <w:rFonts w:hint="eastAsia" w:ascii="黑体" w:hAnsi="黑体" w:eastAsia="黑体"/>
          <w:sz w:val="24"/>
        </w:rPr>
        <w:t>成品保护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_Toc528174247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7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"_Toc528174248"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1.4</w:t>
      </w:r>
      <w:r>
        <w:rPr>
          <w:rStyle w:val="33"/>
          <w:rFonts w:hint="eastAsia" w:ascii="黑体" w:hAnsi="黑体" w:eastAsia="黑体"/>
          <w:sz w:val="24"/>
        </w:rPr>
        <w:t>检查验收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_Toc528174248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7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黑体" w:hAnsi="黑体" w:eastAsia="黑体" w:cstheme="minorBidi"/>
          <w:b w:val="0"/>
          <w:bCs w:val="0"/>
        </w:rPr>
      </w:pPr>
      <w:r>
        <w:fldChar w:fldCharType="begin"/>
      </w:r>
      <w:r>
        <w:instrText xml:space="preserve"> HYPERLINK \l "_Toc528174251" </w:instrText>
      </w:r>
      <w:r>
        <w:fldChar w:fldCharType="separate"/>
      </w:r>
      <w:r>
        <w:rPr>
          <w:rStyle w:val="33"/>
          <w:rFonts w:hint="eastAsia" w:ascii="黑体" w:hAnsi="黑体" w:eastAsia="黑体"/>
          <w:b w:val="0"/>
        </w:rPr>
        <w:t>第二章：铝合金门窗</w:t>
      </w:r>
      <w:r>
        <w:rPr>
          <w:rFonts w:ascii="黑体" w:hAnsi="黑体" w:eastAsia="黑体"/>
          <w:b w:val="0"/>
        </w:rPr>
        <w:tab/>
      </w:r>
      <w:r>
        <w:rPr>
          <w:rFonts w:ascii="黑体" w:hAnsi="黑体" w:eastAsia="黑体"/>
          <w:b w:val="0"/>
        </w:rPr>
        <w:fldChar w:fldCharType="begin"/>
      </w:r>
      <w:r>
        <w:rPr>
          <w:rFonts w:ascii="黑体" w:hAnsi="黑体" w:eastAsia="黑体"/>
          <w:b w:val="0"/>
        </w:rPr>
        <w:instrText xml:space="preserve"> PAGEREF _Toc528174251 \h </w:instrText>
      </w:r>
      <w:r>
        <w:rPr>
          <w:rFonts w:ascii="黑体" w:hAnsi="黑体" w:eastAsia="黑体"/>
          <w:b w:val="0"/>
        </w:rPr>
        <w:fldChar w:fldCharType="separate"/>
      </w:r>
      <w:r>
        <w:rPr>
          <w:rFonts w:ascii="黑体" w:hAnsi="黑体" w:eastAsia="黑体"/>
          <w:b w:val="0"/>
        </w:rPr>
        <w:t>8</w:t>
      </w:r>
      <w:r>
        <w:rPr>
          <w:rFonts w:ascii="黑体" w:hAnsi="黑体" w:eastAsia="黑体"/>
          <w:b w:val="0"/>
        </w:rPr>
        <w:fldChar w:fldCharType="end"/>
      </w:r>
      <w:r>
        <w:rPr>
          <w:rFonts w:ascii="黑体" w:hAnsi="黑体" w:eastAsia="黑体"/>
          <w:b w:val="0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"_Toc528174252"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2.1</w:t>
      </w:r>
      <w:r>
        <w:rPr>
          <w:rStyle w:val="33"/>
          <w:rFonts w:hint="eastAsia" w:ascii="黑体" w:hAnsi="黑体" w:eastAsia="黑体"/>
          <w:sz w:val="24"/>
        </w:rPr>
        <w:t>工艺流程：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_Toc528174252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8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"_Toc528174253"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2.2</w:t>
      </w:r>
      <w:r>
        <w:rPr>
          <w:rStyle w:val="33"/>
          <w:rFonts w:hint="eastAsia" w:ascii="黑体" w:hAnsi="黑体" w:eastAsia="黑体"/>
          <w:sz w:val="24"/>
        </w:rPr>
        <w:t>施工工艺控制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_Toc528174253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8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"_Toc528174256"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2.3</w:t>
      </w:r>
      <w:r>
        <w:rPr>
          <w:rStyle w:val="33"/>
          <w:rFonts w:hint="eastAsia" w:ascii="黑体" w:hAnsi="黑体" w:eastAsia="黑体"/>
          <w:sz w:val="24"/>
        </w:rPr>
        <w:t>成品保护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_Toc528174256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10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"_Toc528174257"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2.4</w:t>
      </w:r>
      <w:r>
        <w:rPr>
          <w:rStyle w:val="33"/>
          <w:rFonts w:hint="eastAsia" w:ascii="黑体" w:hAnsi="黑体" w:eastAsia="黑体"/>
          <w:sz w:val="24"/>
        </w:rPr>
        <w:t>检查验收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_Toc528174257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11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3"/>
        <w:tabs>
          <w:tab w:val="right" w:leader="dot" w:pos="8296"/>
        </w:tabs>
        <w:rPr>
          <w:rFonts w:ascii="黑体" w:hAnsi="黑体" w:eastAsia="黑体" w:cstheme="minorBidi"/>
          <w:b w:val="0"/>
          <w:bCs w:val="0"/>
        </w:rPr>
      </w:pPr>
      <w:r>
        <w:fldChar w:fldCharType="begin"/>
      </w:r>
      <w:r>
        <w:instrText xml:space="preserve"> HYPERLINK \l "_Toc528174260" </w:instrText>
      </w:r>
      <w:r>
        <w:fldChar w:fldCharType="separate"/>
      </w:r>
      <w:r>
        <w:rPr>
          <w:rStyle w:val="33"/>
          <w:rFonts w:hint="eastAsia" w:ascii="黑体" w:hAnsi="黑体" w:eastAsia="黑体"/>
          <w:b w:val="0"/>
        </w:rPr>
        <w:t>第三章：木制门窗</w:t>
      </w:r>
      <w:r>
        <w:rPr>
          <w:rFonts w:ascii="黑体" w:hAnsi="黑体" w:eastAsia="黑体"/>
          <w:b w:val="0"/>
        </w:rPr>
        <w:tab/>
      </w:r>
      <w:r>
        <w:rPr>
          <w:rFonts w:ascii="黑体" w:hAnsi="黑体" w:eastAsia="黑体"/>
          <w:b w:val="0"/>
        </w:rPr>
        <w:fldChar w:fldCharType="begin"/>
      </w:r>
      <w:r>
        <w:rPr>
          <w:rFonts w:ascii="黑体" w:hAnsi="黑体" w:eastAsia="黑体"/>
          <w:b w:val="0"/>
        </w:rPr>
        <w:instrText xml:space="preserve"> PAGEREF _Toc528174260 \h </w:instrText>
      </w:r>
      <w:r>
        <w:rPr>
          <w:rFonts w:ascii="黑体" w:hAnsi="黑体" w:eastAsia="黑体"/>
          <w:b w:val="0"/>
        </w:rPr>
        <w:fldChar w:fldCharType="separate"/>
      </w:r>
      <w:r>
        <w:rPr>
          <w:rFonts w:ascii="黑体" w:hAnsi="黑体" w:eastAsia="黑体"/>
          <w:b w:val="0"/>
        </w:rPr>
        <w:t>12</w:t>
      </w:r>
      <w:r>
        <w:rPr>
          <w:rFonts w:ascii="黑体" w:hAnsi="黑体" w:eastAsia="黑体"/>
          <w:b w:val="0"/>
        </w:rPr>
        <w:fldChar w:fldCharType="end"/>
      </w:r>
      <w:r>
        <w:rPr>
          <w:rFonts w:ascii="黑体" w:hAnsi="黑体" w:eastAsia="黑体"/>
          <w:b w:val="0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"_Toc528174261"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3.1</w:t>
      </w:r>
      <w:r>
        <w:rPr>
          <w:rStyle w:val="33"/>
          <w:rFonts w:hint="eastAsia" w:ascii="黑体" w:hAnsi="黑体" w:eastAsia="黑体"/>
          <w:sz w:val="24"/>
        </w:rPr>
        <w:t>工艺流程：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_Toc528174261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12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"_Toc528174262"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3.2</w:t>
      </w:r>
      <w:r>
        <w:rPr>
          <w:rStyle w:val="33"/>
          <w:rFonts w:hint="eastAsia" w:ascii="黑体" w:hAnsi="黑体" w:eastAsia="黑体"/>
          <w:sz w:val="24"/>
        </w:rPr>
        <w:t>施工工艺控制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_Toc528174262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12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"_Toc528174269"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3.3</w:t>
      </w:r>
      <w:r>
        <w:rPr>
          <w:rStyle w:val="33"/>
          <w:rFonts w:hint="eastAsia" w:ascii="黑体" w:hAnsi="黑体" w:eastAsia="黑体"/>
          <w:sz w:val="24"/>
        </w:rPr>
        <w:t>成品保护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_Toc528174269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15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pStyle w:val="27"/>
        <w:spacing w:line="360" w:lineRule="auto"/>
        <w:ind w:left="0" w:leftChars="0"/>
        <w:rPr>
          <w:rFonts w:ascii="黑体" w:hAnsi="黑体" w:eastAsia="黑体" w:cstheme="minorBidi"/>
          <w:sz w:val="24"/>
        </w:rPr>
      </w:pPr>
      <w:r>
        <w:fldChar w:fldCharType="begin"/>
      </w:r>
      <w:r>
        <w:instrText xml:space="preserve"> HYPERLINK \l "_Toc528174270" </w:instrText>
      </w:r>
      <w:r>
        <w:fldChar w:fldCharType="separate"/>
      </w:r>
      <w:r>
        <w:rPr>
          <w:rStyle w:val="33"/>
          <w:rFonts w:ascii="黑体" w:hAnsi="黑体" w:eastAsia="黑体"/>
          <w:sz w:val="24"/>
        </w:rPr>
        <w:t>3.4</w:t>
      </w:r>
      <w:r>
        <w:rPr>
          <w:rStyle w:val="33"/>
          <w:rFonts w:hint="eastAsia" w:ascii="黑体" w:hAnsi="黑体" w:eastAsia="黑体"/>
          <w:sz w:val="24"/>
        </w:rPr>
        <w:t>检查验收</w:t>
      </w:r>
      <w:r>
        <w:rPr>
          <w:rFonts w:ascii="黑体" w:hAnsi="黑体" w:eastAsia="黑体"/>
          <w:sz w:val="24"/>
        </w:rPr>
        <w:tab/>
      </w:r>
      <w:r>
        <w:rPr>
          <w:rFonts w:ascii="黑体" w:hAnsi="黑体" w:eastAsia="黑体"/>
          <w:sz w:val="24"/>
        </w:rPr>
        <w:fldChar w:fldCharType="begin"/>
      </w:r>
      <w:r>
        <w:rPr>
          <w:rFonts w:ascii="黑体" w:hAnsi="黑体" w:eastAsia="黑体"/>
          <w:sz w:val="24"/>
        </w:rPr>
        <w:instrText xml:space="preserve"> PAGEREF _Toc528174270 \h </w:instrText>
      </w:r>
      <w:r>
        <w:rPr>
          <w:rFonts w:ascii="黑体" w:hAnsi="黑体" w:eastAsia="黑体"/>
          <w:sz w:val="24"/>
        </w:rPr>
        <w:fldChar w:fldCharType="separate"/>
      </w:r>
      <w:r>
        <w:rPr>
          <w:rFonts w:ascii="黑体" w:hAnsi="黑体" w:eastAsia="黑体"/>
          <w:sz w:val="24"/>
        </w:rPr>
        <w:t>16</w:t>
      </w:r>
      <w:r>
        <w:rPr>
          <w:rFonts w:ascii="黑体" w:hAnsi="黑体" w:eastAsia="黑体"/>
          <w:sz w:val="24"/>
        </w:rPr>
        <w:fldChar w:fldCharType="end"/>
      </w:r>
      <w:r>
        <w:rPr>
          <w:rFonts w:ascii="黑体" w:hAnsi="黑体" w:eastAsia="黑体"/>
          <w:sz w:val="24"/>
        </w:rPr>
        <w:fldChar w:fldCharType="end"/>
      </w:r>
    </w:p>
    <w:p>
      <w:pPr>
        <w:spacing w:line="360" w:lineRule="auto"/>
        <w:rPr>
          <w:rFonts w:ascii="黑体" w:hAnsi="黑体" w:eastAsia="黑体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24"/>
        </w:rPr>
        <w:fldChar w:fldCharType="end"/>
      </w:r>
    </w:p>
    <w:p>
      <w:pPr>
        <w:rPr>
          <w:rFonts w:ascii="宋体" w:hAnsi="宋体"/>
        </w:rPr>
      </w:pPr>
    </w:p>
    <w:tbl>
      <w:tblPr>
        <w:tblStyle w:val="34"/>
        <w:tblW w:w="907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21"/>
        <w:gridCol w:w="22"/>
        <w:gridCol w:w="14"/>
        <w:gridCol w:w="2809"/>
        <w:gridCol w:w="1416"/>
        <w:gridCol w:w="28"/>
        <w:gridCol w:w="1445"/>
        <w:gridCol w:w="28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12" w:space="0"/>
              <w:bottom w:val="single" w:color="auto" w:sz="6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spacing w:before="312" w:after="249"/>
              <w:rPr>
                <w:rFonts w:ascii="宋体" w:hAnsi="宋体"/>
              </w:rPr>
            </w:pPr>
            <w:bookmarkStart w:id="0" w:name="_Toc219295868"/>
            <w:bookmarkStart w:id="1" w:name="_Toc447099199"/>
            <w:bookmarkStart w:id="2" w:name="_Toc528174240"/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一</w:t>
            </w:r>
            <w:r>
              <w:rPr>
                <w:rFonts w:ascii="宋体" w:hAnsi="宋体"/>
              </w:rPr>
              <w:t>章：塑钢门窗</w:t>
            </w:r>
            <w:bookmarkEnd w:id="0"/>
            <w:bookmarkEnd w:id="1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</w:tcBorders>
            <w:vAlign w:val="center"/>
          </w:tcPr>
          <w:p>
            <w:pPr>
              <w:pStyle w:val="4"/>
              <w:spacing w:before="156" w:after="156"/>
              <w:jc w:val="left"/>
              <w:rPr>
                <w:rFonts w:ascii="宋体" w:hAnsi="宋体"/>
              </w:rPr>
            </w:pPr>
            <w:bookmarkStart w:id="3" w:name="_Toc219295869"/>
            <w:bookmarkStart w:id="4" w:name="_Toc447099200"/>
            <w:bookmarkStart w:id="5" w:name="_Toc528174241"/>
            <w:r>
              <w:rPr>
                <w:rFonts w:ascii="黑体" w:hAnsi="黑体"/>
              </w:rPr>
              <w:t>1.1</w:t>
            </w:r>
            <w:r>
              <w:rPr>
                <w:rFonts w:hint="eastAsia" w:ascii="宋体" w:hAnsi="宋体"/>
              </w:rPr>
              <w:t>工艺流程：</w:t>
            </w:r>
            <w:bookmarkEnd w:id="3"/>
            <w:bookmarkEnd w:id="4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1.1.1检查洞口尺寸、位置→门窗框安装→门窗框与洞口间填嵌→门窗洞口抹灰→门窗扇安装→外门窗外侧耐侯胶密封→验收。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pStyle w:val="4"/>
              <w:spacing w:before="156" w:after="156"/>
            </w:pPr>
            <w:bookmarkStart w:id="6" w:name="_Toc528174242"/>
            <w:r>
              <w:rPr>
                <w:rFonts w:ascii="黑体" w:hAnsi="黑体"/>
              </w:rPr>
              <w:t>1.2</w:t>
            </w:r>
            <w:r>
              <w:rPr>
                <w:rFonts w:hint="eastAsia"/>
              </w:rPr>
              <w:t>施工工艺控制</w:t>
            </w:r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448" w:type="dxa"/>
            <w:gridSpan w:val="2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施工工艺控制</w:t>
            </w:r>
          </w:p>
        </w:tc>
        <w:tc>
          <w:tcPr>
            <w:tcW w:w="8624" w:type="dxa"/>
            <w:gridSpan w:val="7"/>
          </w:tcPr>
          <w:p>
            <w:pPr>
              <w:spacing w:before="156" w:beforeLines="50" w:after="156" w:afterLines="5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1.2.1施工工艺节点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1.2.1.1检查洞口尺寸和位置：安装前根据设计要求的安装位置，结合外墙抹灰，用经纬仪或吊钢丝，保证上、下窗在一条线上；同时根据室内的50线，保证每层窗在同一水平面上。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1.2.2.2安装门窗框：在外墙抹灰施工前，根据门窗的水平、垂直控制线，将门窗框安装就位；安装时先将固定件与门窗框固定牢固，固定点距门窗角、中横、竖框为150－200mm，间距不大于600mm，且每边不少于两个；然后用木楔子等将门窗框固定在设计位置上，并调整准确，最后用膨胀螺栓或射钉枪将固定件固定在周围的墙体上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1.2.1.3.外墙保温施工时耐碱玻纤网格布及抗裂砂浆应包至窗口内侧，外窗台外侧必须低于外窗台的内侧不小于10mm，且有明显的外向坡度、窗楣上应做滴水槽。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1.2.1.3窗框固定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1.2.1.4利用土建施工单位提供的“建筑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米”水平线及窗口中心线控制门窗框安装，保证位置正确不倾斜，窗两侧缝隙均匀一致，洞口固定采用金属膨胀螺栓或固定片时，固定时应按对称顺序先固定上下框，然后固定边框，角部的距离不大于150mm，临时定位可用木楔固定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1.2.1.5打发泡胶前必须先将缝隙清理干净，并将窗框与洞口间缠绕保护膜撕去，窗口外侧缝隙处压入聚乙烯圆棒，直径为缝宽</w:t>
            </w:r>
            <w:r>
              <w:rPr>
                <w:rFonts w:ascii="宋体" w:hAnsi="宋体"/>
              </w:rPr>
              <w:t>+5mm</w:t>
            </w:r>
            <w:r>
              <w:rPr>
                <w:rFonts w:hint="eastAsia" w:ascii="宋体" w:hAnsi="宋体"/>
              </w:rPr>
              <w:t>，深度凹入门窗外框</w:t>
            </w:r>
            <w:r>
              <w:rPr>
                <w:rFonts w:ascii="宋体" w:hAnsi="宋体"/>
              </w:rPr>
              <w:t>5mm</w:t>
            </w:r>
            <w:r>
              <w:rPr>
                <w:rFonts w:hint="eastAsia" w:ascii="宋体" w:hAnsi="宋体"/>
              </w:rPr>
              <w:t>，由窗口内侧施打聚氨酯发泡胶，发泡胶应连续施打，一次成型，并填充饱满，超出门窗框外的发泡胶应在其固化前用手或专用工具压入缝隙内，严禁固化后用刀片切割，发泡胶固化后取出临时固定的木楔，并进行补发泡，做法同上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1.2.1.6外窗框四周密封胶应采用中性硅酮密封胶，密封胶应在外墙粉刷涂料前完成，打胶要保证基层干燥，无裂缝气泡，转角处平顺严密。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1.2.1.7外门窗框料与墙面间隙密封完成后应做淋水试验。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8624" w:type="dxa"/>
            <w:gridSpan w:val="7"/>
          </w:tcPr>
          <w:p>
            <w:pPr>
              <w:pStyle w:val="5"/>
              <w:spacing w:before="156" w:after="156"/>
            </w:pPr>
            <w:bookmarkStart w:id="7" w:name="_Toc528174243"/>
            <w:r>
              <w:rPr>
                <w:rFonts w:hint="eastAsia" w:ascii="黑体" w:hAnsi="黑体"/>
              </w:rPr>
              <w:t>1.2.2</w:t>
            </w:r>
            <w:r>
              <w:t>塑钢门窗观感</w:t>
            </w:r>
            <w:r>
              <w:rPr>
                <w:rFonts w:hint="eastAsia"/>
              </w:rPr>
              <w:t>要求</w:t>
            </w:r>
            <w:bookmarkEnd w:id="7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2.2.1</w:t>
            </w:r>
            <w:r>
              <w:rPr>
                <w:rFonts w:ascii="宋体" w:hAnsi="宋体"/>
              </w:rPr>
              <w:t xml:space="preserve">门窗安装牢固，开关灵活，关闭严密，间隙均匀，无碰擦、倒翘、异响，框与扇、扇与扇之间平行无翘曲、大小头；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2.2.2</w:t>
            </w:r>
            <w:r>
              <w:rPr>
                <w:rFonts w:ascii="宋体" w:hAnsi="宋体"/>
              </w:rPr>
              <w:t xml:space="preserve">配件齐全，位置正确，灵活适用，达到各自的功能，端正美观，推拉门窗扇必须有防脱落措施，墙边内平开窗扇需配备限位装置；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2.2.3</w:t>
            </w:r>
            <w:r>
              <w:rPr>
                <w:rFonts w:ascii="宋体" w:hAnsi="宋体"/>
              </w:rPr>
              <w:t xml:space="preserve">门窗表面洁净、平整、光滑、色泽一致，无锈蚀、无划痕、碰伤、污染，漆膜表面光滑、平整、厚度均匀，无气孔；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2.2.4</w:t>
            </w:r>
            <w:r>
              <w:rPr>
                <w:rFonts w:ascii="宋体" w:hAnsi="宋体"/>
              </w:rPr>
              <w:t>门窗框密封胶条安装牢固，无断裂、砂眼等缺陷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289" w:type="dxa"/>
            <w:gridSpan w:val="5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726565"/>
                  <wp:effectExtent l="0" t="0" r="0" b="6985"/>
                  <wp:docPr id="1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0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72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726565"/>
                  <wp:effectExtent l="0" t="0" r="0" b="6985"/>
                  <wp:docPr id="2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72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gridSpan w:val="2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无垛门窗框收口</w:t>
            </w:r>
          </w:p>
        </w:tc>
        <w:tc>
          <w:tcPr>
            <w:tcW w:w="8624" w:type="dxa"/>
            <w:gridSpan w:val="7"/>
          </w:tcPr>
          <w:p>
            <w:pPr>
              <w:pStyle w:val="5"/>
              <w:spacing w:before="156" w:after="156"/>
            </w:pPr>
            <w:bookmarkStart w:id="8" w:name="_Toc528174244"/>
            <w:r>
              <w:rPr>
                <w:rFonts w:ascii="黑体" w:hAnsi="黑体"/>
              </w:rPr>
              <w:t>1.2</w:t>
            </w:r>
            <w:r>
              <w:rPr>
                <w:rFonts w:hint="eastAsia" w:ascii="黑体" w:hAnsi="黑体"/>
              </w:rPr>
              <w:t>.3</w:t>
            </w:r>
            <w:r>
              <w:t>无垛门窗框收口</w:t>
            </w:r>
            <w:bookmarkEnd w:id="8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1.2.</w:t>
            </w:r>
            <w:r>
              <w:rPr>
                <w:rFonts w:hint="eastAsia" w:ascii="宋体" w:hAnsi="宋体"/>
              </w:rPr>
              <w:t>3.</w:t>
            </w:r>
            <w:r>
              <w:rPr>
                <w:rFonts w:ascii="宋体" w:hAnsi="宋体"/>
              </w:rPr>
              <w:t xml:space="preserve">1无垛门窗框安装后，需在窗框内侧设置线条收口，防止塞缝砂浆外露以及处理不当影响观感；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1.2.</w:t>
            </w:r>
            <w:r>
              <w:rPr>
                <w:rFonts w:hint="eastAsia" w:ascii="宋体" w:hAnsi="宋体"/>
              </w:rPr>
              <w:t>3.</w:t>
            </w:r>
            <w:r>
              <w:rPr>
                <w:rFonts w:ascii="宋体" w:hAnsi="宋体"/>
              </w:rPr>
              <w:t xml:space="preserve">2墙垛设置厚度不小于20mm；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1.2.</w:t>
            </w:r>
            <w:r>
              <w:rPr>
                <w:rFonts w:hint="eastAsia" w:ascii="宋体" w:hAnsi="宋体"/>
              </w:rPr>
              <w:t>3.</w:t>
            </w:r>
            <w:r>
              <w:rPr>
                <w:rFonts w:ascii="宋体" w:hAnsi="宋体"/>
              </w:rPr>
              <w:t xml:space="preserve">3窗边靠墙无垛不宜使用（窗垛不小于120mm）。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289" w:type="dxa"/>
            <w:gridSpan w:val="5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31010"/>
                  <wp:effectExtent l="0" t="0" r="0" b="0"/>
                  <wp:docPr id="3" name="图片 1646" descr="IMG_28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646" descr="IMG_2863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26565"/>
                  <wp:effectExtent l="0" t="0" r="0" b="0"/>
                  <wp:docPr id="4" name="图片 1647" descr="IMG_28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647" descr="IMG_2834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2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阳台门底框与室内外地面关系</w:t>
            </w:r>
          </w:p>
        </w:tc>
        <w:tc>
          <w:tcPr>
            <w:tcW w:w="8645" w:type="dxa"/>
            <w:gridSpan w:val="8"/>
          </w:tcPr>
          <w:p>
            <w:pPr>
              <w:pStyle w:val="5"/>
              <w:spacing w:before="156" w:after="156"/>
            </w:pPr>
            <w:bookmarkStart w:id="9" w:name="_Toc528174245"/>
            <w:r>
              <w:rPr>
                <w:rFonts w:ascii="黑体" w:hAnsi="黑体"/>
              </w:rPr>
              <w:t>1.</w:t>
            </w:r>
            <w:r>
              <w:rPr>
                <w:rFonts w:hint="eastAsia" w:ascii="黑体" w:hAnsi="黑体"/>
              </w:rPr>
              <w:t>2.4</w:t>
            </w:r>
            <w:r>
              <w:t>阳台门底框与室内外地面关系</w:t>
            </w:r>
            <w:bookmarkEnd w:id="9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2.4.1</w:t>
            </w:r>
            <w:r>
              <w:rPr>
                <w:rFonts w:ascii="宋体" w:hAnsi="宋体"/>
              </w:rPr>
              <w:t xml:space="preserve">室内地面低于阳台门底框框料顶部5~10mm，防止框料积尘；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2.4.2</w:t>
            </w:r>
            <w:r>
              <w:rPr>
                <w:rFonts w:ascii="宋体" w:hAnsi="宋体"/>
              </w:rPr>
              <w:t>阳台地面低于阳台门底框泄水孔3mm以上，保证泄水孔泄水正常。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310" w:type="dxa"/>
            <w:gridSpan w:val="6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31010"/>
                  <wp:effectExtent l="0" t="0" r="0" b="0"/>
                  <wp:docPr id="5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4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31010"/>
                  <wp:effectExtent l="0" t="0" r="0" b="0"/>
                  <wp:docPr id="6" name="图片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门窗框密封</w:t>
            </w:r>
          </w:p>
        </w:tc>
        <w:tc>
          <w:tcPr>
            <w:tcW w:w="8645" w:type="dxa"/>
            <w:gridSpan w:val="8"/>
          </w:tcPr>
          <w:p>
            <w:pPr>
              <w:pStyle w:val="5"/>
              <w:spacing w:before="156" w:after="156"/>
              <w:rPr>
                <w:rFonts w:ascii="黑体" w:hAnsi="黑体"/>
              </w:rPr>
            </w:pPr>
            <w:bookmarkStart w:id="10" w:name="_Toc528174246"/>
            <w:r>
              <w:rPr>
                <w:rFonts w:ascii="黑体" w:hAnsi="黑体"/>
              </w:rPr>
              <w:t>1.</w:t>
            </w:r>
            <w:r>
              <w:rPr>
                <w:rFonts w:hint="eastAsia" w:ascii="黑体" w:hAnsi="黑体"/>
              </w:rPr>
              <w:t>2.5</w:t>
            </w:r>
            <w:r>
              <w:rPr>
                <w:rFonts w:ascii="黑体" w:hAnsi="黑体"/>
              </w:rPr>
              <w:t>门窗框密封</w:t>
            </w:r>
            <w:bookmarkEnd w:id="10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.2.5.1</w:t>
            </w:r>
            <w:r>
              <w:rPr>
                <w:rFonts w:ascii="宋体" w:hAnsi="宋体"/>
              </w:rPr>
              <w:t>密封胶表面均匀、光滑、顺直，无裂纹，密封条安装完好，不得脱槽；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1.2.5.2</w:t>
            </w:r>
            <w:r>
              <w:rPr>
                <w:rFonts w:ascii="宋体" w:hAnsi="宋体"/>
              </w:rPr>
              <w:t>密封条与玻璃、玻璃槽口的接触应紧密、平整，严禁玻璃直接接触型材；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2.5.3</w:t>
            </w:r>
            <w:r>
              <w:rPr>
                <w:rFonts w:ascii="宋体" w:hAnsi="宋体"/>
              </w:rPr>
              <w:t>边框固定点有盖帽封闭。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310" w:type="dxa"/>
            <w:gridSpan w:val="6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31010"/>
                  <wp:effectExtent l="0" t="0" r="0" b="0"/>
                  <wp:docPr id="7" name="图片 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39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91435" cy="1731010"/>
                  <wp:effectExtent l="0" t="0" r="0" b="0"/>
                  <wp:docPr id="8" name="图片 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40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7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before="156" w:after="156"/>
            </w:pPr>
            <w:bookmarkStart w:id="11" w:name="_Toc219295870"/>
            <w:bookmarkStart w:id="12" w:name="_Toc447099201"/>
            <w:bookmarkStart w:id="13" w:name="_Toc528174247"/>
            <w:r>
              <w:rPr>
                <w:rFonts w:ascii="黑体" w:hAnsi="黑体"/>
              </w:rPr>
              <w:t>1.3</w:t>
            </w:r>
            <w:bookmarkEnd w:id="11"/>
            <w:bookmarkEnd w:id="12"/>
            <w:r>
              <w:rPr>
                <w:rFonts w:hint="eastAsia"/>
              </w:rPr>
              <w:t>成品保护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1.3.1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门窗运输时应妥善捆扎，樘与樘之间用非金属软质材料隔开垫好，吊运时选择牢靠平稳的着力点，防止门窗相互摩擦、挤压扭曲变形，损坏型材及附件。</w:t>
            </w:r>
            <w:r>
              <w:rPr>
                <w:rFonts w:ascii="宋体" w:hAnsi="宋体"/>
              </w:rPr>
              <w:t>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1.3.2门窗进入施工现场后应在室内竖直摆放，成品和材料不能接触地面，底部用枕木垫起高于地面</w:t>
            </w:r>
            <w:r>
              <w:rPr>
                <w:rFonts w:ascii="宋体" w:hAnsi="宋体"/>
              </w:rPr>
              <w:t>100mm</w:t>
            </w:r>
            <w:r>
              <w:rPr>
                <w:rFonts w:hint="eastAsia" w:ascii="宋体" w:hAnsi="宋体"/>
              </w:rPr>
              <w:t>以上，严禁与酸、硷性材料一起存放，室内应整洁、干燥、通风。</w:t>
            </w:r>
            <w:r>
              <w:rPr>
                <w:rFonts w:ascii="宋体" w:hAnsi="宋体"/>
              </w:rPr>
              <w:t>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1.3.3门窗框用的保护胶纸（必须采用不污染铝型材的自粘胶带纸），注意框边应留出</w:t>
            </w:r>
            <w:r>
              <w:rPr>
                <w:rFonts w:ascii="宋体" w:hAnsi="宋体"/>
              </w:rPr>
              <w:t>10mm</w:t>
            </w:r>
            <w:r>
              <w:rPr>
                <w:rFonts w:hint="eastAsia" w:ascii="宋体" w:hAnsi="宋体"/>
              </w:rPr>
              <w:t>不封贴</w:t>
            </w:r>
            <w:ins w:id="0" w:author="何敬星" w:date="2019-01-15T16:26:52Z">
              <w:r>
                <w:rPr>
                  <w:rFonts w:hint="eastAsia" w:ascii="宋体" w:hAnsi="宋体"/>
                  <w:lang w:eastAsia="zh-CN"/>
                </w:rPr>
                <w:t>，</w:t>
              </w:r>
            </w:ins>
            <w:r>
              <w:rPr>
                <w:rFonts w:hint="eastAsia" w:ascii="宋体" w:hAnsi="宋体"/>
              </w:rPr>
              <w:t>以利于密封胶密封或水泥砂浆的嵌固。在进行门窗框与墙体安装缝隙的填嵌密封和洞口墙体表面。在工程移交前，不得拆除门窗表面的保护材料。</w:t>
            </w:r>
            <w:r>
              <w:rPr>
                <w:rFonts w:ascii="宋体" w:hAnsi="宋体"/>
              </w:rPr>
              <w:t xml:space="preserve"> 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1.3.4禁止人员踩踏门窗，不得在门窗框架上安放脚手架、悬挂物品，经常出入进行施工专业的门窗洞口，应由总包采用木板等材料将门窗框保护好，防止门窗变形损坏。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before="156" w:after="156"/>
            </w:pPr>
            <w:bookmarkStart w:id="14" w:name="_Toc528174248"/>
            <w:r>
              <w:rPr>
                <w:rFonts w:ascii="黑体" w:hAnsi="黑体"/>
              </w:rPr>
              <w:t>1.4</w:t>
            </w:r>
            <w:r>
              <w:rPr>
                <w:rFonts w:hint="eastAsia"/>
              </w:rPr>
              <w:t>检查验收</w:t>
            </w:r>
            <w:bookmarkEnd w:id="1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5" w:hRule="atLeast"/>
          <w:jc w:val="center"/>
        </w:trPr>
        <w:tc>
          <w:tcPr>
            <w:tcW w:w="470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质</w:t>
            </w:r>
            <w:r>
              <w:rPr>
                <w:rFonts w:hint="eastAsia" w:ascii="宋体" w:hAnsi="宋体"/>
                <w:b/>
              </w:rPr>
              <w:t>检查验收</w:t>
            </w:r>
          </w:p>
        </w:tc>
        <w:tc>
          <w:tcPr>
            <w:tcW w:w="8602" w:type="dxa"/>
            <w:gridSpan w:val="6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5"/>
              <w:spacing w:before="156" w:after="156"/>
            </w:pPr>
            <w:bookmarkStart w:id="15" w:name="_Toc528174249"/>
            <w:r>
              <w:rPr>
                <w:rFonts w:hint="eastAsia" w:ascii="黑体" w:hAnsi="黑体"/>
              </w:rPr>
              <w:t>1.4.1</w:t>
            </w:r>
            <w:r>
              <w:rPr>
                <w:rFonts w:hint="eastAsia"/>
              </w:rPr>
              <w:t>观感质量检查</w:t>
            </w:r>
            <w:bookmarkEnd w:id="15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1.4.1.1门窗扇开关灵活、关闭严密、无倒翘。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1.4.1.2表面洁净、平整、光滑，大面积无划痕、碰伤。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1.4.1.3门窗扇密封条不得脱落。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1.4.1.4耐侯胶粘结牢固、表面光洁、顺直，无裂纹。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1.4.1.5玻璃密封条与玻璃及玻璃槽口的接缝平整，无卷边、脱槽等。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1.4.1.6五金件安装牢固、位置正确，开启灵活</w:t>
            </w:r>
          </w:p>
          <w:p>
            <w:pPr>
              <w:pStyle w:val="5"/>
              <w:spacing w:before="156" w:after="156"/>
              <w:rPr>
                <w:rFonts w:ascii="黑体" w:hAnsi="黑体"/>
              </w:rPr>
            </w:pPr>
            <w:bookmarkStart w:id="16" w:name="_Toc528174250"/>
            <w:r>
              <w:rPr>
                <w:rFonts w:hint="eastAsia" w:ascii="黑体" w:hAnsi="黑体"/>
              </w:rPr>
              <w:t>1.4.2塑钢门窗安装允许偏差项目检查。</w:t>
            </w:r>
            <w:bookmarkEnd w:id="16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1.4.2.1塑钢门窗安装允许偏差及检查方法</w:t>
            </w:r>
          </w:p>
          <w:tbl>
            <w:tblPr>
              <w:tblStyle w:val="34"/>
              <w:tblW w:w="7938" w:type="dxa"/>
              <w:jc w:val="center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35"/>
              <w:gridCol w:w="1735"/>
              <w:gridCol w:w="1123"/>
              <w:gridCol w:w="1123"/>
              <w:gridCol w:w="1422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270" w:type="dxa"/>
                  <w:gridSpan w:val="2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7" w:name="_Toc527821956"/>
                  <w:bookmarkStart w:id="18" w:name="_Toc527822660"/>
                  <w:r>
                    <w:rPr>
                      <w:rFonts w:hint="eastAsia" w:ascii="宋体" w:hAnsi="宋体"/>
                      <w:szCs w:val="21"/>
                    </w:rPr>
                    <w:t>检查项目</w:t>
                  </w:r>
                  <w:bookmarkEnd w:id="17"/>
                  <w:bookmarkEnd w:id="18"/>
                </w:p>
              </w:tc>
              <w:tc>
                <w:tcPr>
                  <w:tcW w:w="224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9" w:name="_Toc527822661"/>
                  <w:bookmarkStart w:id="20" w:name="_Toc527821957"/>
                  <w:r>
                    <w:rPr>
                      <w:rFonts w:hint="eastAsia" w:ascii="宋体" w:hAnsi="宋体"/>
                      <w:szCs w:val="21"/>
                    </w:rPr>
                    <w:t>允许偏差（mm）</w:t>
                  </w:r>
                  <w:bookmarkEnd w:id="19"/>
                  <w:bookmarkEnd w:id="20"/>
                </w:p>
              </w:tc>
              <w:tc>
                <w:tcPr>
                  <w:tcW w:w="1422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1" w:name="_Toc527822662"/>
                  <w:bookmarkStart w:id="22" w:name="_Toc527821958"/>
                  <w:r>
                    <w:rPr>
                      <w:rFonts w:hint="eastAsia" w:ascii="宋体" w:hAnsi="宋体"/>
                      <w:szCs w:val="21"/>
                    </w:rPr>
                    <w:t>检查方法</w:t>
                  </w:r>
                  <w:bookmarkEnd w:id="21"/>
                  <w:bookmarkEnd w:id="22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0" w:hRule="atLeast"/>
                <w:jc w:val="center"/>
              </w:trPr>
              <w:tc>
                <w:tcPr>
                  <w:tcW w:w="4270" w:type="dxa"/>
                  <w:gridSpan w:val="2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3" w:name="_Toc527821959"/>
                  <w:bookmarkStart w:id="24" w:name="_Toc527822663"/>
                  <w:r>
                    <w:rPr>
                      <w:rFonts w:hint="eastAsia" w:ascii="宋体" w:hAnsi="宋体"/>
                      <w:szCs w:val="21"/>
                    </w:rPr>
                    <w:t>GB</w:t>
                  </w:r>
                  <w:bookmarkEnd w:id="23"/>
                  <w:bookmarkEnd w:id="24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5" w:name="_Toc527822664"/>
                  <w:bookmarkStart w:id="26" w:name="_Toc527821960"/>
                  <w:r>
                    <w:rPr>
                      <w:rFonts w:hint="eastAsia" w:ascii="宋体" w:hAnsi="宋体"/>
                      <w:szCs w:val="21"/>
                    </w:rPr>
                    <w:t>CCB</w:t>
                  </w:r>
                  <w:bookmarkEnd w:id="25"/>
                  <w:bookmarkEnd w:id="26"/>
                </w:p>
              </w:tc>
              <w:tc>
                <w:tcPr>
                  <w:tcW w:w="1422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0" w:hRule="atLeast"/>
                <w:jc w:val="center"/>
              </w:trPr>
              <w:tc>
                <w:tcPr>
                  <w:tcW w:w="2535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7" w:name="_Toc527821961"/>
                  <w:bookmarkStart w:id="28" w:name="_Toc527822665"/>
                  <w:r>
                    <w:rPr>
                      <w:rFonts w:hint="eastAsia" w:ascii="宋体" w:hAnsi="宋体"/>
                      <w:szCs w:val="21"/>
                    </w:rPr>
                    <w:t>门窗槽口宽度、高度</w:t>
                  </w:r>
                  <w:bookmarkEnd w:id="27"/>
                  <w:bookmarkEnd w:id="28"/>
                </w:p>
              </w:tc>
              <w:tc>
                <w:tcPr>
                  <w:tcW w:w="17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9" w:name="_Toc527822666"/>
                  <w:bookmarkStart w:id="30" w:name="_Toc527821962"/>
                  <w:r>
                    <w:rPr>
                      <w:rFonts w:hint="eastAsia" w:ascii="宋体" w:hAnsi="宋体"/>
                      <w:szCs w:val="21"/>
                    </w:rPr>
                    <w:t>≤1500mm</w:t>
                  </w:r>
                  <w:bookmarkEnd w:id="29"/>
                  <w:bookmarkEnd w:id="30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31" w:name="_Toc527822667"/>
                  <w:bookmarkStart w:id="32" w:name="_Toc527821963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31"/>
                  <w:bookmarkEnd w:id="32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33" w:name="_Toc527822668"/>
                  <w:bookmarkStart w:id="34" w:name="_Toc527821964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33"/>
                  <w:bookmarkEnd w:id="34"/>
                </w:p>
              </w:tc>
              <w:tc>
                <w:tcPr>
                  <w:tcW w:w="1422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35" w:name="_Toc527821965"/>
                  <w:bookmarkStart w:id="36" w:name="_Toc527822669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35"/>
                  <w:bookmarkEnd w:id="36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2535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37" w:name="_Toc527821966"/>
                  <w:bookmarkStart w:id="38" w:name="_Toc527822670"/>
                  <w:r>
                    <w:rPr>
                      <w:rFonts w:hint="eastAsia" w:ascii="宋体" w:hAnsi="宋体"/>
                      <w:szCs w:val="21"/>
                    </w:rPr>
                    <w:t>&gt;1500mm</w:t>
                  </w:r>
                  <w:bookmarkEnd w:id="37"/>
                  <w:bookmarkEnd w:id="38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39" w:name="_Toc527822671"/>
                  <w:bookmarkStart w:id="40" w:name="_Toc527821967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39"/>
                  <w:bookmarkEnd w:id="40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41" w:name="_Toc527822672"/>
                  <w:bookmarkStart w:id="42" w:name="_Toc527821968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41"/>
                  <w:bookmarkEnd w:id="42"/>
                </w:p>
              </w:tc>
              <w:tc>
                <w:tcPr>
                  <w:tcW w:w="1422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2535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43" w:name="_Toc527821969"/>
                  <w:bookmarkStart w:id="44" w:name="_Toc527822673"/>
                  <w:r>
                    <w:rPr>
                      <w:rFonts w:hint="eastAsia" w:ascii="宋体" w:hAnsi="宋体"/>
                      <w:szCs w:val="21"/>
                    </w:rPr>
                    <w:t>门窗槽口对角线长度差</w:t>
                  </w:r>
                  <w:bookmarkEnd w:id="43"/>
                  <w:bookmarkEnd w:id="44"/>
                </w:p>
              </w:tc>
              <w:tc>
                <w:tcPr>
                  <w:tcW w:w="17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45" w:name="_Toc527822674"/>
                  <w:bookmarkStart w:id="46" w:name="_Toc527821970"/>
                  <w:r>
                    <w:rPr>
                      <w:rFonts w:hint="eastAsia" w:ascii="宋体" w:hAnsi="宋体"/>
                      <w:szCs w:val="21"/>
                    </w:rPr>
                    <w:t>≤2000mm</w:t>
                  </w:r>
                  <w:bookmarkEnd w:id="45"/>
                  <w:bookmarkEnd w:id="46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47" w:name="_Toc527822675"/>
                  <w:bookmarkStart w:id="48" w:name="_Toc527821971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47"/>
                  <w:bookmarkEnd w:id="48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49" w:name="_Toc527822676"/>
                  <w:bookmarkStart w:id="50" w:name="_Toc527821972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49"/>
                  <w:bookmarkEnd w:id="50"/>
                </w:p>
              </w:tc>
              <w:tc>
                <w:tcPr>
                  <w:tcW w:w="1422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51" w:name="_Toc527821973"/>
                  <w:bookmarkStart w:id="52" w:name="_Toc527822677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51"/>
                  <w:bookmarkEnd w:id="52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2535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53" w:name="_Toc527821974"/>
                  <w:bookmarkStart w:id="54" w:name="_Toc527822678"/>
                  <w:r>
                    <w:rPr>
                      <w:rFonts w:hint="eastAsia" w:ascii="宋体" w:hAnsi="宋体"/>
                      <w:szCs w:val="21"/>
                    </w:rPr>
                    <w:t>&gt;2000mm</w:t>
                  </w:r>
                  <w:bookmarkEnd w:id="53"/>
                  <w:bookmarkEnd w:id="54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55" w:name="_Toc527822679"/>
                  <w:bookmarkStart w:id="56" w:name="_Toc527821975"/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  <w:bookmarkEnd w:id="55"/>
                  <w:bookmarkEnd w:id="56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57" w:name="_Toc527822680"/>
                  <w:bookmarkStart w:id="58" w:name="_Toc527821976"/>
                  <w:r>
                    <w:rPr>
                      <w:rFonts w:hint="eastAsia" w:ascii="宋体" w:hAnsi="宋体"/>
                      <w:szCs w:val="21"/>
                    </w:rPr>
                    <w:t>4</w:t>
                  </w:r>
                  <w:bookmarkEnd w:id="57"/>
                  <w:bookmarkEnd w:id="58"/>
                </w:p>
              </w:tc>
              <w:tc>
                <w:tcPr>
                  <w:tcW w:w="1422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59" w:name="_Toc527821977"/>
                  <w:bookmarkStart w:id="60" w:name="_Toc527822681"/>
                  <w:r>
                    <w:rPr>
                      <w:rFonts w:hint="eastAsia" w:ascii="宋体" w:hAnsi="宋体"/>
                      <w:szCs w:val="21"/>
                    </w:rPr>
                    <w:t>门窗框的正侧面垂直度</w:t>
                  </w:r>
                  <w:bookmarkEnd w:id="59"/>
                  <w:bookmarkEnd w:id="60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61" w:name="_Toc527822682"/>
                  <w:bookmarkStart w:id="62" w:name="_Toc527821978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61"/>
                  <w:bookmarkEnd w:id="62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63" w:name="_Toc527822683"/>
                  <w:bookmarkStart w:id="64" w:name="_Toc527821979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63"/>
                  <w:bookmarkEnd w:id="64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65" w:name="_Toc527822684"/>
                  <w:bookmarkStart w:id="66" w:name="_Toc527821980"/>
                  <w:r>
                    <w:rPr>
                      <w:rFonts w:hint="eastAsia" w:ascii="宋体" w:hAnsi="宋体"/>
                      <w:szCs w:val="21"/>
                    </w:rPr>
                    <w:t>1m靠尺</w:t>
                  </w:r>
                  <w:bookmarkEnd w:id="65"/>
                  <w:bookmarkEnd w:id="66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67" w:name="_Toc527821981"/>
                  <w:bookmarkStart w:id="68" w:name="_Toc527822685"/>
                  <w:r>
                    <w:rPr>
                      <w:rFonts w:hint="eastAsia" w:ascii="宋体" w:hAnsi="宋体"/>
                      <w:szCs w:val="21"/>
                    </w:rPr>
                    <w:t>门窗横框的水平度</w:t>
                  </w:r>
                  <w:bookmarkEnd w:id="67"/>
                  <w:bookmarkEnd w:id="68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69" w:name="_Toc527821982"/>
                  <w:bookmarkStart w:id="70" w:name="_Toc527822686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69"/>
                  <w:bookmarkEnd w:id="70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71" w:name="_Toc527822687"/>
                  <w:bookmarkStart w:id="72" w:name="_Toc527821983"/>
                  <w:r>
                    <w:rPr>
                      <w:rFonts w:hint="eastAsia" w:ascii="宋体" w:hAnsi="宋体"/>
                      <w:szCs w:val="21"/>
                    </w:rPr>
                    <w:t>1m水平尺、塞尺</w:t>
                  </w:r>
                  <w:bookmarkEnd w:id="71"/>
                  <w:bookmarkEnd w:id="72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73" w:name="_Toc527821984"/>
                  <w:bookmarkStart w:id="74" w:name="_Toc527822688"/>
                  <w:r>
                    <w:rPr>
                      <w:rFonts w:hint="eastAsia" w:ascii="宋体" w:hAnsi="宋体"/>
                      <w:szCs w:val="21"/>
                    </w:rPr>
                    <w:t>门窗横框的标高</w:t>
                  </w:r>
                  <w:bookmarkEnd w:id="73"/>
                  <w:bookmarkEnd w:id="74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75" w:name="_Toc527821985"/>
                  <w:bookmarkStart w:id="76" w:name="_Toc527822689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75"/>
                  <w:bookmarkEnd w:id="76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77" w:name="_Toc527822690"/>
                  <w:bookmarkStart w:id="78" w:name="_Toc527821986"/>
                  <w:r>
                    <w:rPr>
                      <w:rFonts w:hint="eastAsia" w:ascii="宋体" w:hAnsi="宋体"/>
                      <w:szCs w:val="21"/>
                    </w:rPr>
                    <w:t>钢尺、塞尺</w:t>
                  </w:r>
                  <w:bookmarkEnd w:id="77"/>
                  <w:bookmarkEnd w:id="78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79" w:name="_Toc527821987"/>
                  <w:bookmarkStart w:id="80" w:name="_Toc527822691"/>
                  <w:r>
                    <w:rPr>
                      <w:rFonts w:hint="eastAsia" w:ascii="宋体" w:hAnsi="宋体"/>
                      <w:szCs w:val="21"/>
                    </w:rPr>
                    <w:t>门窗竖向偏离中心</w:t>
                  </w:r>
                  <w:bookmarkEnd w:id="79"/>
                  <w:bookmarkEnd w:id="80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81" w:name="_Toc527821988"/>
                  <w:bookmarkStart w:id="82" w:name="_Toc527822692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81"/>
                  <w:bookmarkEnd w:id="82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83" w:name="_Toc527822693"/>
                  <w:bookmarkStart w:id="84" w:name="_Toc527821989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83"/>
                  <w:bookmarkEnd w:id="84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85" w:name="_Toc527821990"/>
                  <w:bookmarkStart w:id="86" w:name="_Toc527822694"/>
                  <w:r>
                    <w:rPr>
                      <w:rFonts w:hint="eastAsia" w:ascii="宋体" w:hAnsi="宋体"/>
                      <w:szCs w:val="21"/>
                    </w:rPr>
                    <w:t>同樘平开窗相邻窗扇高度差</w:t>
                  </w:r>
                  <w:bookmarkEnd w:id="85"/>
                  <w:bookmarkEnd w:id="86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87" w:name="_Toc527821991"/>
                  <w:bookmarkStart w:id="88" w:name="_Toc527822695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87"/>
                  <w:bookmarkEnd w:id="88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89" w:name="_Toc527822696"/>
                  <w:bookmarkStart w:id="90" w:name="_Toc527821992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89"/>
                  <w:bookmarkEnd w:id="90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91" w:name="_Toc527821993"/>
                  <w:bookmarkStart w:id="92" w:name="_Toc527822697"/>
                  <w:r>
                    <w:rPr>
                      <w:rFonts w:hint="eastAsia" w:ascii="宋体" w:hAnsi="宋体"/>
                      <w:szCs w:val="21"/>
                    </w:rPr>
                    <w:t>平开窗铰链部位配合间隔</w:t>
                  </w:r>
                  <w:bookmarkEnd w:id="91"/>
                  <w:bookmarkEnd w:id="92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+2，-1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93" w:name="_Toc527821994"/>
                  <w:bookmarkStart w:id="94" w:name="_Toc527822698"/>
                  <w:r>
                    <w:rPr>
                      <w:rFonts w:hint="eastAsia" w:ascii="宋体" w:hAnsi="宋体"/>
                      <w:szCs w:val="21"/>
                    </w:rPr>
                    <w:t>+2，-1</w:t>
                  </w:r>
                  <w:bookmarkEnd w:id="93"/>
                  <w:bookmarkEnd w:id="94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95" w:name="_Toc527822699"/>
                  <w:bookmarkStart w:id="96" w:name="_Toc527821995"/>
                  <w:r>
                    <w:rPr>
                      <w:rFonts w:hint="eastAsia" w:ascii="宋体" w:hAnsi="宋体"/>
                      <w:szCs w:val="21"/>
                    </w:rPr>
                    <w:t>塞尺检查</w:t>
                  </w:r>
                  <w:bookmarkEnd w:id="95"/>
                  <w:bookmarkEnd w:id="96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97" w:name="_Toc527821996"/>
                  <w:bookmarkStart w:id="98" w:name="_Toc527822700"/>
                  <w:r>
                    <w:rPr>
                      <w:rFonts w:hint="eastAsia" w:ascii="宋体" w:hAnsi="宋体"/>
                      <w:szCs w:val="21"/>
                    </w:rPr>
                    <w:t>推拉门窗扇与框搭接量</w:t>
                  </w:r>
                  <w:bookmarkEnd w:id="97"/>
                  <w:bookmarkEnd w:id="98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+1.5,-2.5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99" w:name="_Toc527821997"/>
                  <w:bookmarkStart w:id="100" w:name="_Toc527822701"/>
                  <w:r>
                    <w:rPr>
                      <w:rFonts w:hint="eastAsia" w:ascii="宋体" w:hAnsi="宋体"/>
                      <w:szCs w:val="21"/>
                    </w:rPr>
                    <w:t>+1.5,-2.5</w:t>
                  </w:r>
                  <w:bookmarkEnd w:id="99"/>
                  <w:bookmarkEnd w:id="100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01" w:name="_Toc527822702"/>
                  <w:bookmarkStart w:id="102" w:name="_Toc527821998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101"/>
                  <w:bookmarkEnd w:id="102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270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03" w:name="_Toc527821999"/>
                  <w:bookmarkStart w:id="104" w:name="_Toc527822703"/>
                  <w:r>
                    <w:rPr>
                      <w:rFonts w:hint="eastAsia" w:ascii="宋体" w:hAnsi="宋体"/>
                      <w:szCs w:val="21"/>
                    </w:rPr>
                    <w:t>推拉门窗扇与竖框平行度</w:t>
                  </w:r>
                  <w:bookmarkEnd w:id="103"/>
                  <w:bookmarkEnd w:id="104"/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12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05" w:name="_Toc527822000"/>
                  <w:bookmarkStart w:id="106" w:name="_Toc527822704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105"/>
                  <w:bookmarkEnd w:id="106"/>
                </w:p>
              </w:tc>
              <w:tc>
                <w:tcPr>
                  <w:tcW w:w="142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07" w:name="_Toc527822705"/>
                  <w:bookmarkStart w:id="108" w:name="_Toc527822001"/>
                  <w:r>
                    <w:rPr>
                      <w:rFonts w:hint="eastAsia" w:ascii="宋体" w:hAnsi="宋体"/>
                      <w:szCs w:val="21"/>
                    </w:rPr>
                    <w:t>1m水平尺、塞尺</w:t>
                  </w:r>
                  <w:bookmarkEnd w:id="107"/>
                  <w:bookmarkEnd w:id="108"/>
                </w:p>
              </w:tc>
            </w:tr>
          </w:tbl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spacing w:before="312" w:after="249"/>
            </w:pPr>
            <w:bookmarkStart w:id="109" w:name="_Toc528174251"/>
            <w:r>
              <w:t>第</w:t>
            </w:r>
            <w:r>
              <w:rPr>
                <w:rFonts w:hint="eastAsia"/>
              </w:rPr>
              <w:t>二</w:t>
            </w:r>
            <w:r>
              <w:t>章：</w:t>
            </w:r>
            <w:r>
              <w:rPr>
                <w:rFonts w:hint="eastAsia"/>
              </w:rPr>
              <w:t>铝合金</w:t>
            </w:r>
            <w:r>
              <w:t>门窗</w:t>
            </w:r>
            <w:bookmarkEnd w:id="10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</w:tcBorders>
            <w:vAlign w:val="center"/>
          </w:tcPr>
          <w:p>
            <w:pPr>
              <w:pStyle w:val="4"/>
              <w:spacing w:before="156" w:after="156"/>
            </w:pPr>
            <w:bookmarkStart w:id="110" w:name="_Toc528174252"/>
            <w:r>
              <w:rPr>
                <w:rFonts w:ascii="黑体" w:hAnsi="黑体"/>
              </w:rPr>
              <w:t>2.1</w:t>
            </w:r>
            <w:r>
              <w:rPr>
                <w:rFonts w:hint="eastAsia"/>
              </w:rPr>
              <w:t>工艺流程：</w:t>
            </w:r>
            <w:bookmarkEnd w:id="11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2.1.1检查洞口尺寸、位置→门窗框安装→门窗框与洞口间填塞→门窗洞口抹灰→门窗扇安装→外门窗外侧耐侯胶密封→验收。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pStyle w:val="4"/>
              <w:spacing w:before="156" w:after="156"/>
            </w:pPr>
            <w:bookmarkStart w:id="111" w:name="_Toc528174253"/>
            <w:r>
              <w:rPr>
                <w:rFonts w:ascii="黑体" w:hAnsi="黑体"/>
              </w:rPr>
              <w:t>2.2</w:t>
            </w:r>
            <w:r>
              <w:rPr>
                <w:rFonts w:hint="eastAsia"/>
              </w:rPr>
              <w:t>施工工艺控制</w:t>
            </w:r>
            <w:bookmarkEnd w:id="11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pStyle w:val="5"/>
              <w:spacing w:before="156" w:after="156"/>
            </w:pPr>
            <w:bookmarkStart w:id="112" w:name="_Toc528174254"/>
            <w:r>
              <w:rPr>
                <w:rFonts w:hint="eastAsia" w:ascii="黑体" w:hAnsi="黑体"/>
              </w:rPr>
              <w:t>2.2.1</w:t>
            </w:r>
            <w:r>
              <w:rPr>
                <w:rFonts w:hint="eastAsia"/>
              </w:rPr>
              <w:t>防雷构造：</w:t>
            </w:r>
            <w:bookmarkEnd w:id="112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2.2.1.1宜用直径不小于8mm圆钢或截面积不小于48mm2、厚度不小于4mm的扁铁</w:t>
            </w:r>
            <w:ins w:id="1" w:author="何敬星" w:date="2019-01-15T16:31:33Z">
              <w:r>
                <w:rPr>
                  <w:rFonts w:hint="eastAsia" w:ascii="宋体" w:hAnsi="宋体"/>
                  <w:lang w:eastAsia="zh-CN"/>
                </w:rPr>
                <w:t>，</w:t>
              </w:r>
            </w:ins>
            <w:r>
              <w:rPr>
                <w:rFonts w:hint="eastAsia" w:ascii="宋体" w:hAnsi="宋体"/>
              </w:rPr>
              <w:t>将门窗框与建筑主体防雷结构连通（详见附图2）。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2.2.1.2门窗框与防雷连接件连接处，宜去除型材表面的非导电防护层；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2.2.1.3防雷连接件与建筑主体防雷结构连通时采用焊接，焊接长度不小于100mm，焊接处刷防腐漆；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288280" cy="3382645"/>
                  <wp:effectExtent l="0" t="0" r="7620" b="8255"/>
                  <wp:docPr id="18435" name="Picture 3" descr="图片1 拷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5" name="Picture 3" descr="图片1 拷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4734" cy="3386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448" w:type="dxa"/>
            <w:gridSpan w:val="2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工艺节点</w:t>
            </w:r>
          </w:p>
        </w:tc>
        <w:tc>
          <w:tcPr>
            <w:tcW w:w="8624" w:type="dxa"/>
            <w:gridSpan w:val="7"/>
          </w:tcPr>
          <w:p>
            <w:pPr>
              <w:pStyle w:val="5"/>
              <w:spacing w:before="156" w:after="156"/>
            </w:pPr>
            <w:bookmarkStart w:id="113" w:name="_Toc528174255"/>
            <w:r>
              <w:rPr>
                <w:rFonts w:hint="eastAsia" w:ascii="黑体" w:hAnsi="黑体"/>
              </w:rPr>
              <w:t>2</w:t>
            </w:r>
            <w:r>
              <w:rPr>
                <w:rFonts w:ascii="黑体" w:hAnsi="黑体"/>
              </w:rPr>
              <w:t>.2.2</w:t>
            </w:r>
            <w:r>
              <w:rPr>
                <w:rFonts w:hint="eastAsia"/>
              </w:rPr>
              <w:t>工艺节点</w:t>
            </w:r>
            <w:bookmarkEnd w:id="113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2.2.2.1外门窗安装一律采用后塞口的施工安装方法，分干法和湿法两种。安装位置均为窗口外侧，门窗的宽、高实际尺寸应根据预留洞口尺寸和墙体饰面材料的厚度确定，门窗边框与洞口的间隙d；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2.2.2.2干法安装方法：墙体门窗洞口预先安置金属附加外框并进行防水密封处理，待墙体洞口表面装饰湿作业全部完成后，在附加框上固定门窗的安装方式。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2.2.2.3湿法安装方法：墙体门窗洞口面层装饰湿作业前安装门窗，采用连接件在洞口处墙体上固定门窗框，再进行门窗框和洞口间隙的密封处理的安装方式。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2.2.2.4门窗框与洞口间缝隙偏差处理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339080" cy="1863725"/>
                  <wp:effectExtent l="0" t="0" r="0" b="3175"/>
                  <wp:docPr id="151" name="图片 2" descr="未标题-4 拷贝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 2" descr="未标题-4 拷贝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9080" cy="186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2.2.2.5外墙保温施工时耐碱玻纤网格布及抗裂砂浆应包至窗口内侧，外窗台外侧必须低于外窗台的内侧不小于10mm，且有明显的外向坡度、窗楣上应做滴水槽。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2.2.2.6窗框固定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2.2.2.6.1利用土建施工单位提供的“建筑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米”水平线及窗口中心线控制门窗框安装，保证位置正确不倾斜，窗两侧缝隙均匀一致，洞口固定采用金属膨胀螺栓或固定片时，固定时应按对称顺序先固定上下框，然后固定边框，角部的距离不大于150mm，临时定位可用木楔固定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2.2.2.7打发泡胶前必须先将缝隙清理干净，并将窗框与洞口间缠绕保护膜撕去，窗口外侧缝隙处压入聚乙烯圆棒，直径为缝宽</w:t>
            </w:r>
            <w:r>
              <w:rPr>
                <w:rFonts w:ascii="宋体" w:hAnsi="宋体"/>
              </w:rPr>
              <w:t>+5mm</w:t>
            </w:r>
            <w:r>
              <w:rPr>
                <w:rFonts w:hint="eastAsia" w:ascii="宋体" w:hAnsi="宋体"/>
              </w:rPr>
              <w:t>，深度凹入门窗外框</w:t>
            </w:r>
            <w:r>
              <w:rPr>
                <w:rFonts w:ascii="宋体" w:hAnsi="宋体"/>
              </w:rPr>
              <w:t>5mm</w:t>
            </w:r>
            <w:r>
              <w:rPr>
                <w:rFonts w:hint="eastAsia" w:ascii="宋体" w:hAnsi="宋体"/>
              </w:rPr>
              <w:t>，由窗口内侧施打聚氨酯发泡胶，发泡胶应连续施打，一次成型，并填充饱满，超出门窗框外的发泡胶应在其固化前用手或专用工具压入缝隙内，严禁固化后用刀片切割，发泡胶固化后取出临时固定的木楔，并进行补发泡，做法同上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2.2.2.8外窗框四周密封胶应采用中性硅酮密封胶，密封胶应在外墙粉刷涂料前完成，打胶要保证基层干燥，无裂缝气泡，转角处平顺严密。</w:t>
            </w:r>
            <w:bookmarkStart w:id="259" w:name="_GoBack"/>
            <w:bookmarkEnd w:id="259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2.2.2.9外门窗框料与墙面间隙密封完成后应做淋水试验。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before="156" w:after="156"/>
            </w:pPr>
            <w:bookmarkStart w:id="114" w:name="_Toc528174256"/>
            <w:r>
              <w:rPr>
                <w:rFonts w:ascii="黑体" w:hAnsi="黑体"/>
              </w:rPr>
              <w:t>2.3</w:t>
            </w:r>
            <w:r>
              <w:rPr>
                <w:rFonts w:hint="eastAsia"/>
              </w:rPr>
              <w:t>成品保护</w:t>
            </w:r>
            <w:bookmarkEnd w:id="11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bookmarkStart w:id="115" w:name="_Toc527822605"/>
            <w:bookmarkStart w:id="116" w:name="_Toc527822711"/>
            <w:r>
              <w:rPr>
                <w:rFonts w:hint="eastAsia" w:ascii="宋体" w:hAnsi="宋体"/>
              </w:rPr>
              <w:t>2.3.1门窗运输时应妥善捆扎，樘与樘之间用非金属软质材料隔开垫好，吊运时选择牢靠平稳的着力点，防止门窗相互摩擦、挤压扭曲变形，损坏型材及附件。</w:t>
            </w:r>
            <w:r>
              <w:rPr>
                <w:rFonts w:ascii="宋体" w:hAnsi="宋体"/>
              </w:rPr>
              <w:t> </w:t>
            </w:r>
            <w:bookmarkEnd w:id="115"/>
            <w:bookmarkEnd w:id="116"/>
            <w:r>
              <w:rPr>
                <w:rFonts w:ascii="宋体" w:hAnsi="宋体"/>
              </w:rPr>
              <w:t xml:space="preserve">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bookmarkStart w:id="117" w:name="_Toc527822606"/>
            <w:bookmarkStart w:id="118" w:name="_Toc527822712"/>
            <w:r>
              <w:rPr>
                <w:rFonts w:hint="eastAsia" w:ascii="宋体" w:hAnsi="宋体"/>
              </w:rPr>
              <w:t>2.3.2门窗进入施工现场后应在室内竖直摆放，成品和材料不能接触地面，底部用枕木垫起高于地面</w:t>
            </w:r>
            <w:r>
              <w:rPr>
                <w:rFonts w:ascii="宋体" w:hAnsi="宋体"/>
              </w:rPr>
              <w:t>100mm</w:t>
            </w:r>
            <w:r>
              <w:rPr>
                <w:rFonts w:hint="eastAsia" w:ascii="宋体" w:hAnsi="宋体"/>
              </w:rPr>
              <w:t>以上，严禁与酸、硷性材料一起存放，室内应整洁、干燥、通风。</w:t>
            </w:r>
            <w:r>
              <w:rPr>
                <w:rFonts w:ascii="宋体" w:hAnsi="宋体"/>
              </w:rPr>
              <w:t> </w:t>
            </w:r>
            <w:bookmarkEnd w:id="117"/>
            <w:bookmarkEnd w:id="118"/>
          </w:p>
          <w:p>
            <w:pPr>
              <w:spacing w:line="360" w:lineRule="auto"/>
              <w:rPr>
                <w:rFonts w:ascii="宋体" w:hAnsi="宋体"/>
              </w:rPr>
            </w:pPr>
            <w:bookmarkStart w:id="119" w:name="_Toc527822713"/>
            <w:bookmarkStart w:id="120" w:name="_Toc527822607"/>
            <w:r>
              <w:rPr>
                <w:rFonts w:hint="eastAsia" w:ascii="宋体" w:hAnsi="宋体"/>
              </w:rPr>
              <w:t>2.3.3门窗框用的保护胶纸（必须采用不污染铝型材的自粘胶带纸），注意框边应留出</w:t>
            </w:r>
            <w:r>
              <w:rPr>
                <w:rFonts w:ascii="宋体" w:hAnsi="宋体"/>
              </w:rPr>
              <w:t>10mm</w:t>
            </w:r>
            <w:r>
              <w:rPr>
                <w:rFonts w:hint="eastAsia" w:ascii="宋体" w:hAnsi="宋体"/>
              </w:rPr>
              <w:t>不封贴以利于密封胶密封或水泥砂浆的嵌固。在进行门窗框与墙体安装缝隙的填嵌密封和洞口墙体表面。在工程移交前，不得拆除门窗表面的保护材料。</w:t>
            </w:r>
            <w:r>
              <w:rPr>
                <w:rFonts w:ascii="宋体" w:hAnsi="宋体"/>
              </w:rPr>
              <w:t> </w:t>
            </w:r>
            <w:bookmarkEnd w:id="119"/>
            <w:bookmarkEnd w:id="120"/>
          </w:p>
          <w:p>
            <w:pPr>
              <w:spacing w:line="360" w:lineRule="auto"/>
              <w:rPr>
                <w:rFonts w:ascii="宋体" w:hAnsi="宋体"/>
              </w:rPr>
            </w:pPr>
            <w:bookmarkStart w:id="121" w:name="_Toc527822608"/>
            <w:bookmarkStart w:id="122" w:name="_Toc527822714"/>
            <w:r>
              <w:rPr>
                <w:rFonts w:hint="eastAsia" w:ascii="宋体" w:hAnsi="宋体"/>
              </w:rPr>
              <w:t>2.3.4进行焊接作业时，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应采取有效措施，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防止电焊火花损坏周围的铝门窗型材、玻璃、附件等材料。</w:t>
            </w:r>
            <w:r>
              <w:rPr>
                <w:rFonts w:ascii="宋体" w:hAnsi="宋体"/>
              </w:rPr>
              <w:t> </w:t>
            </w:r>
            <w:bookmarkEnd w:id="121"/>
            <w:bookmarkEnd w:id="122"/>
          </w:p>
          <w:p>
            <w:pPr>
              <w:spacing w:line="360" w:lineRule="auto"/>
              <w:rPr>
                <w:rFonts w:ascii="宋体" w:hAnsi="宋体"/>
              </w:rPr>
            </w:pPr>
            <w:bookmarkStart w:id="123" w:name="_Toc527822609"/>
            <w:bookmarkStart w:id="124" w:name="_Toc527822715"/>
            <w:r>
              <w:rPr>
                <w:rFonts w:hint="eastAsia" w:ascii="宋体" w:hAnsi="宋体"/>
              </w:rPr>
              <w:t>2.3.5禁止人员踩踏门窗，不得在门窗框架上安放脚手架、悬挂物品，经常出入进行施工专业的门窗洞口，应由总包（合同另有约定除外）采用木板等材料将门窗框保护好，防止门窗变形损坏。</w:t>
            </w:r>
            <w:bookmarkEnd w:id="123"/>
            <w:bookmarkEnd w:id="12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907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before="156" w:after="156"/>
            </w:pPr>
            <w:bookmarkStart w:id="125" w:name="_Toc528174257"/>
            <w:r>
              <w:rPr>
                <w:rFonts w:ascii="黑体" w:hAnsi="黑体"/>
              </w:rPr>
              <w:t>2.4</w:t>
            </w:r>
            <w:r>
              <w:rPr>
                <w:rFonts w:hint="eastAsia"/>
              </w:rPr>
              <w:t>检查验收</w:t>
            </w:r>
            <w:bookmarkEnd w:id="12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470" w:type="dxa"/>
            <w:gridSpan w:val="3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检查验收</w:t>
            </w:r>
          </w:p>
        </w:tc>
        <w:tc>
          <w:tcPr>
            <w:tcW w:w="8602" w:type="dxa"/>
            <w:gridSpan w:val="6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5"/>
              <w:spacing w:before="156" w:after="156"/>
            </w:pPr>
            <w:bookmarkStart w:id="126" w:name="_Toc528174258"/>
            <w:r>
              <w:rPr>
                <w:rFonts w:hint="eastAsia" w:ascii="黑体" w:hAnsi="黑体"/>
              </w:rPr>
              <w:t>2</w:t>
            </w:r>
            <w:r>
              <w:rPr>
                <w:rFonts w:ascii="黑体" w:hAnsi="黑体"/>
              </w:rPr>
              <w:t>.</w:t>
            </w:r>
            <w:r>
              <w:rPr>
                <w:rFonts w:hint="eastAsia" w:ascii="黑体" w:hAnsi="黑体"/>
              </w:rPr>
              <w:t>4</w:t>
            </w:r>
            <w:r>
              <w:rPr>
                <w:rFonts w:ascii="黑体" w:hAnsi="黑体"/>
              </w:rPr>
              <w:t>.1</w:t>
            </w:r>
            <w:r>
              <w:rPr>
                <w:rFonts w:hint="eastAsia"/>
              </w:rPr>
              <w:t>观感质量检查</w:t>
            </w:r>
            <w:bookmarkEnd w:id="126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2.4.1.1门窗扇开关灵活、关闭严密、无倒翘。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2.4.1.2表面洁净、平整、光滑，大面积无划痕、碰伤。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2.4.1.3门窗扇密封条不得脱落。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2.4.1.4耐侯胶粘结牢固、表面光洁、顺直，无裂纹。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2.4.1.5玻璃密封条与玻璃及玻璃槽口的接缝平整，无卷边、脱槽等。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2.4.1.6五金件安装牢固、位置正确，开启灵活</w:t>
            </w:r>
          </w:p>
          <w:p>
            <w:pPr>
              <w:pStyle w:val="5"/>
              <w:spacing w:before="156" w:after="156"/>
            </w:pPr>
            <w:bookmarkStart w:id="127" w:name="_Toc528174259"/>
            <w:r>
              <w:rPr>
                <w:rFonts w:ascii="黑体" w:hAnsi="黑体"/>
              </w:rPr>
              <w:t>2.</w:t>
            </w:r>
            <w:r>
              <w:rPr>
                <w:rFonts w:hint="eastAsia" w:ascii="黑体" w:hAnsi="黑体"/>
              </w:rPr>
              <w:t>4</w:t>
            </w:r>
            <w:r>
              <w:rPr>
                <w:rFonts w:ascii="黑体" w:hAnsi="黑体"/>
              </w:rPr>
              <w:t>.2</w:t>
            </w:r>
            <w:r>
              <w:rPr>
                <w:rFonts w:hint="eastAsia"/>
              </w:rPr>
              <w:t>铝合金门窗安装允许偏差项目检查。</w:t>
            </w:r>
            <w:bookmarkEnd w:id="127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2.4.2.1铝合金门窗安装允许偏差及检查方法</w:t>
            </w:r>
          </w:p>
          <w:tbl>
            <w:tblPr>
              <w:tblStyle w:val="34"/>
              <w:tblW w:w="8222" w:type="dxa"/>
              <w:jc w:val="center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14"/>
              <w:gridCol w:w="1562"/>
              <w:gridCol w:w="1044"/>
              <w:gridCol w:w="1067"/>
              <w:gridCol w:w="1435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8" w:hRule="atLeast"/>
                <w:jc w:val="center"/>
              </w:trPr>
              <w:tc>
                <w:tcPr>
                  <w:tcW w:w="4676" w:type="dxa"/>
                  <w:gridSpan w:val="2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28" w:name="_Toc527822006"/>
                  <w:bookmarkStart w:id="129" w:name="_Toc527822610"/>
                  <w:bookmarkStart w:id="130" w:name="_Toc527822717"/>
                  <w:r>
                    <w:rPr>
                      <w:rFonts w:hint="eastAsia" w:ascii="宋体" w:hAnsi="宋体"/>
                      <w:szCs w:val="21"/>
                    </w:rPr>
                    <w:t>检查项目</w:t>
                  </w:r>
                  <w:bookmarkEnd w:id="128"/>
                  <w:bookmarkEnd w:id="129"/>
                  <w:bookmarkEnd w:id="130"/>
                </w:p>
              </w:tc>
              <w:tc>
                <w:tcPr>
                  <w:tcW w:w="2111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31" w:name="_Toc527822007"/>
                  <w:bookmarkStart w:id="132" w:name="_Toc527822611"/>
                  <w:bookmarkStart w:id="133" w:name="_Toc527822718"/>
                  <w:r>
                    <w:rPr>
                      <w:rFonts w:hint="eastAsia" w:ascii="宋体" w:hAnsi="宋体"/>
                      <w:szCs w:val="21"/>
                    </w:rPr>
                    <w:t>允许偏差（mm）</w:t>
                  </w:r>
                  <w:bookmarkEnd w:id="131"/>
                  <w:bookmarkEnd w:id="132"/>
                  <w:bookmarkEnd w:id="133"/>
                </w:p>
              </w:tc>
              <w:tc>
                <w:tcPr>
                  <w:tcW w:w="1435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34" w:name="_Toc527822008"/>
                  <w:bookmarkStart w:id="135" w:name="_Toc527822612"/>
                  <w:bookmarkStart w:id="136" w:name="_Toc527822719"/>
                  <w:r>
                    <w:rPr>
                      <w:rFonts w:hint="eastAsia" w:ascii="宋体" w:hAnsi="宋体"/>
                      <w:szCs w:val="21"/>
                    </w:rPr>
                    <w:t>检查方法</w:t>
                  </w:r>
                  <w:bookmarkEnd w:id="134"/>
                  <w:bookmarkEnd w:id="135"/>
                  <w:bookmarkEnd w:id="136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4" w:hRule="atLeast"/>
                <w:jc w:val="center"/>
              </w:trPr>
              <w:tc>
                <w:tcPr>
                  <w:tcW w:w="4676" w:type="dxa"/>
                  <w:gridSpan w:val="2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37" w:name="_Toc527822009"/>
                  <w:bookmarkStart w:id="138" w:name="_Toc527822613"/>
                  <w:bookmarkStart w:id="139" w:name="_Toc527822720"/>
                  <w:r>
                    <w:rPr>
                      <w:rFonts w:hint="eastAsia" w:ascii="宋体" w:hAnsi="宋体"/>
                      <w:szCs w:val="21"/>
                    </w:rPr>
                    <w:t>GB</w:t>
                  </w:r>
                  <w:bookmarkEnd w:id="137"/>
                  <w:bookmarkEnd w:id="138"/>
                  <w:bookmarkEnd w:id="139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40" w:name="_Toc527822010"/>
                  <w:bookmarkStart w:id="141" w:name="_Toc527822614"/>
                  <w:bookmarkStart w:id="142" w:name="_Toc527822721"/>
                  <w:r>
                    <w:rPr>
                      <w:rFonts w:hint="eastAsia" w:ascii="宋体" w:hAnsi="宋体"/>
                      <w:szCs w:val="21"/>
                    </w:rPr>
                    <w:t>CCB</w:t>
                  </w:r>
                  <w:bookmarkEnd w:id="140"/>
                  <w:bookmarkEnd w:id="141"/>
                  <w:bookmarkEnd w:id="142"/>
                </w:p>
              </w:tc>
              <w:tc>
                <w:tcPr>
                  <w:tcW w:w="1435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0" w:hRule="atLeast"/>
                <w:jc w:val="center"/>
              </w:trPr>
              <w:tc>
                <w:tcPr>
                  <w:tcW w:w="3114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43" w:name="_Toc527822011"/>
                  <w:bookmarkStart w:id="144" w:name="_Toc527822615"/>
                  <w:bookmarkStart w:id="145" w:name="_Toc527822722"/>
                  <w:r>
                    <w:rPr>
                      <w:rFonts w:hint="eastAsia" w:ascii="宋体" w:hAnsi="宋体"/>
                      <w:szCs w:val="21"/>
                    </w:rPr>
                    <w:t>门窗槽口宽度、高度</w:t>
                  </w:r>
                  <w:bookmarkEnd w:id="143"/>
                  <w:bookmarkEnd w:id="144"/>
                  <w:bookmarkEnd w:id="145"/>
                </w:p>
              </w:tc>
              <w:tc>
                <w:tcPr>
                  <w:tcW w:w="156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46" w:name="_Toc527822012"/>
                  <w:bookmarkStart w:id="147" w:name="_Toc527822616"/>
                  <w:bookmarkStart w:id="148" w:name="_Toc527822723"/>
                  <w:r>
                    <w:rPr>
                      <w:rFonts w:hint="eastAsia" w:ascii="宋体" w:hAnsi="宋体"/>
                      <w:szCs w:val="21"/>
                    </w:rPr>
                    <w:t>≤1500mm</w:t>
                  </w:r>
                  <w:bookmarkEnd w:id="146"/>
                  <w:bookmarkEnd w:id="147"/>
                  <w:bookmarkEnd w:id="148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49" w:name="_Toc527822013"/>
                  <w:bookmarkStart w:id="150" w:name="_Toc527822617"/>
                  <w:bookmarkStart w:id="151" w:name="_Toc527822724"/>
                  <w:r>
                    <w:rPr>
                      <w:rFonts w:hint="eastAsia" w:ascii="宋体" w:hAnsi="宋体"/>
                      <w:szCs w:val="21"/>
                    </w:rPr>
                    <w:t>1.5</w:t>
                  </w:r>
                  <w:bookmarkEnd w:id="149"/>
                  <w:bookmarkEnd w:id="150"/>
                  <w:bookmarkEnd w:id="151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52" w:name="_Toc527822014"/>
                  <w:bookmarkStart w:id="153" w:name="_Toc527822618"/>
                  <w:bookmarkStart w:id="154" w:name="_Toc527822725"/>
                  <w:r>
                    <w:rPr>
                      <w:rFonts w:hint="eastAsia" w:ascii="宋体" w:hAnsi="宋体"/>
                      <w:szCs w:val="21"/>
                    </w:rPr>
                    <w:t>1.5</w:t>
                  </w:r>
                  <w:bookmarkEnd w:id="152"/>
                  <w:bookmarkEnd w:id="153"/>
                  <w:bookmarkEnd w:id="154"/>
                </w:p>
              </w:tc>
              <w:tc>
                <w:tcPr>
                  <w:tcW w:w="1435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55" w:name="_Toc527822015"/>
                  <w:bookmarkStart w:id="156" w:name="_Toc527822619"/>
                  <w:bookmarkStart w:id="157" w:name="_Toc527822726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155"/>
                  <w:bookmarkEnd w:id="156"/>
                  <w:bookmarkEnd w:id="157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3114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58" w:name="_Toc527822016"/>
                  <w:bookmarkStart w:id="159" w:name="_Toc527822620"/>
                  <w:bookmarkStart w:id="160" w:name="_Toc527822727"/>
                  <w:r>
                    <w:rPr>
                      <w:rFonts w:hint="eastAsia" w:ascii="宋体" w:hAnsi="宋体"/>
                      <w:szCs w:val="21"/>
                    </w:rPr>
                    <w:t>&gt;1500mm</w:t>
                  </w:r>
                  <w:bookmarkEnd w:id="158"/>
                  <w:bookmarkEnd w:id="159"/>
                  <w:bookmarkEnd w:id="160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61" w:name="_Toc527822017"/>
                  <w:bookmarkStart w:id="162" w:name="_Toc527822621"/>
                  <w:bookmarkStart w:id="163" w:name="_Toc527822728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161"/>
                  <w:bookmarkEnd w:id="162"/>
                  <w:bookmarkEnd w:id="163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64" w:name="_Toc527822018"/>
                  <w:bookmarkStart w:id="165" w:name="_Toc527822622"/>
                  <w:bookmarkStart w:id="166" w:name="_Toc527822729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164"/>
                  <w:bookmarkEnd w:id="165"/>
                  <w:bookmarkEnd w:id="166"/>
                </w:p>
              </w:tc>
              <w:tc>
                <w:tcPr>
                  <w:tcW w:w="1435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3114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67" w:name="_Toc527822019"/>
                  <w:bookmarkStart w:id="168" w:name="_Toc527822623"/>
                  <w:bookmarkStart w:id="169" w:name="_Toc527822730"/>
                  <w:r>
                    <w:rPr>
                      <w:rFonts w:hint="eastAsia" w:ascii="宋体" w:hAnsi="宋体"/>
                      <w:szCs w:val="21"/>
                    </w:rPr>
                    <w:t>门窗槽口对角线长度差</w:t>
                  </w:r>
                  <w:bookmarkEnd w:id="167"/>
                  <w:bookmarkEnd w:id="168"/>
                  <w:bookmarkEnd w:id="169"/>
                </w:p>
              </w:tc>
              <w:tc>
                <w:tcPr>
                  <w:tcW w:w="156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70" w:name="_Toc527822020"/>
                  <w:bookmarkStart w:id="171" w:name="_Toc527822624"/>
                  <w:bookmarkStart w:id="172" w:name="_Toc527822731"/>
                  <w:r>
                    <w:rPr>
                      <w:rFonts w:hint="eastAsia" w:ascii="宋体" w:hAnsi="宋体"/>
                      <w:szCs w:val="21"/>
                    </w:rPr>
                    <w:t>≤2000mm</w:t>
                  </w:r>
                  <w:bookmarkEnd w:id="170"/>
                  <w:bookmarkEnd w:id="171"/>
                  <w:bookmarkEnd w:id="172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73" w:name="_Toc527822021"/>
                  <w:bookmarkStart w:id="174" w:name="_Toc527822625"/>
                  <w:bookmarkStart w:id="175" w:name="_Toc527822732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173"/>
                  <w:bookmarkEnd w:id="174"/>
                  <w:bookmarkEnd w:id="175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76" w:name="_Toc527822022"/>
                  <w:bookmarkStart w:id="177" w:name="_Toc527822626"/>
                  <w:bookmarkStart w:id="178" w:name="_Toc527822733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176"/>
                  <w:bookmarkEnd w:id="177"/>
                  <w:bookmarkEnd w:id="178"/>
                </w:p>
              </w:tc>
              <w:tc>
                <w:tcPr>
                  <w:tcW w:w="1435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79" w:name="_Toc527822023"/>
                  <w:bookmarkStart w:id="180" w:name="_Toc527822627"/>
                  <w:bookmarkStart w:id="181" w:name="_Toc527822734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179"/>
                  <w:bookmarkEnd w:id="180"/>
                  <w:bookmarkEnd w:id="181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3114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82" w:name="_Toc527822024"/>
                  <w:bookmarkStart w:id="183" w:name="_Toc527822628"/>
                  <w:bookmarkStart w:id="184" w:name="_Toc527822735"/>
                  <w:r>
                    <w:rPr>
                      <w:rFonts w:hint="eastAsia" w:ascii="宋体" w:hAnsi="宋体"/>
                      <w:szCs w:val="21"/>
                    </w:rPr>
                    <w:t>&gt;2000mm</w:t>
                  </w:r>
                  <w:bookmarkEnd w:id="182"/>
                  <w:bookmarkEnd w:id="183"/>
                  <w:bookmarkEnd w:id="184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85" w:name="_Toc527822025"/>
                  <w:bookmarkStart w:id="186" w:name="_Toc527822629"/>
                  <w:bookmarkStart w:id="187" w:name="_Toc527822736"/>
                  <w:r>
                    <w:rPr>
                      <w:rFonts w:hint="eastAsia" w:ascii="宋体" w:hAnsi="宋体"/>
                      <w:szCs w:val="21"/>
                    </w:rPr>
                    <w:t>4</w:t>
                  </w:r>
                  <w:bookmarkEnd w:id="185"/>
                  <w:bookmarkEnd w:id="186"/>
                  <w:bookmarkEnd w:id="187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88" w:name="_Toc527822026"/>
                  <w:bookmarkStart w:id="189" w:name="_Toc527822630"/>
                  <w:bookmarkStart w:id="190" w:name="_Toc527822737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188"/>
                  <w:bookmarkEnd w:id="189"/>
                  <w:bookmarkEnd w:id="190"/>
                </w:p>
              </w:tc>
              <w:tc>
                <w:tcPr>
                  <w:tcW w:w="1435" w:type="dxa"/>
                  <w:vMerge w:val="continue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91" w:name="_Toc527822027"/>
                  <w:bookmarkStart w:id="192" w:name="_Toc527822631"/>
                  <w:bookmarkStart w:id="193" w:name="_Toc527822738"/>
                  <w:r>
                    <w:rPr>
                      <w:rFonts w:hint="eastAsia" w:ascii="宋体" w:hAnsi="宋体"/>
                      <w:szCs w:val="21"/>
                    </w:rPr>
                    <w:t>门窗框的正侧面垂直度</w:t>
                  </w:r>
                  <w:bookmarkEnd w:id="191"/>
                  <w:bookmarkEnd w:id="192"/>
                  <w:bookmarkEnd w:id="193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94" w:name="_Toc527822028"/>
                  <w:bookmarkStart w:id="195" w:name="_Toc527822632"/>
                  <w:bookmarkStart w:id="196" w:name="_Toc527822739"/>
                  <w:r>
                    <w:rPr>
                      <w:rFonts w:hint="eastAsia" w:ascii="宋体" w:hAnsi="宋体"/>
                      <w:szCs w:val="21"/>
                    </w:rPr>
                    <w:t>2.5</w:t>
                  </w:r>
                  <w:bookmarkEnd w:id="194"/>
                  <w:bookmarkEnd w:id="195"/>
                  <w:bookmarkEnd w:id="196"/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197" w:name="_Toc527822029"/>
                  <w:bookmarkStart w:id="198" w:name="_Toc527822633"/>
                  <w:bookmarkStart w:id="199" w:name="_Toc527822740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197"/>
                  <w:bookmarkEnd w:id="198"/>
                  <w:bookmarkEnd w:id="199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00" w:name="_Toc527822030"/>
                  <w:bookmarkStart w:id="201" w:name="_Toc527822634"/>
                  <w:bookmarkStart w:id="202" w:name="_Toc527822741"/>
                  <w:r>
                    <w:rPr>
                      <w:rFonts w:hint="eastAsia" w:ascii="宋体" w:hAnsi="宋体"/>
                      <w:szCs w:val="21"/>
                    </w:rPr>
                    <w:t>1m靠尺</w:t>
                  </w:r>
                  <w:bookmarkEnd w:id="200"/>
                  <w:bookmarkEnd w:id="201"/>
                  <w:bookmarkEnd w:id="202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03" w:name="_Toc527822031"/>
                  <w:bookmarkStart w:id="204" w:name="_Toc527822635"/>
                  <w:bookmarkStart w:id="205" w:name="_Toc527822742"/>
                  <w:r>
                    <w:rPr>
                      <w:rFonts w:hint="eastAsia" w:ascii="宋体" w:hAnsi="宋体"/>
                      <w:szCs w:val="21"/>
                    </w:rPr>
                    <w:t>门窗横框的水平度</w:t>
                  </w:r>
                  <w:bookmarkEnd w:id="203"/>
                  <w:bookmarkEnd w:id="204"/>
                  <w:bookmarkEnd w:id="205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06" w:name="_Toc527822636"/>
                  <w:bookmarkStart w:id="207" w:name="_Toc527822743"/>
                  <w:bookmarkStart w:id="208" w:name="_Toc527822032"/>
                  <w:r>
                    <w:rPr>
                      <w:rFonts w:hint="eastAsia" w:ascii="宋体" w:hAnsi="宋体"/>
                      <w:szCs w:val="21"/>
                    </w:rPr>
                    <w:t>2</w:t>
                  </w:r>
                  <w:bookmarkEnd w:id="206"/>
                  <w:bookmarkEnd w:id="207"/>
                  <w:bookmarkEnd w:id="208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09" w:name="_Toc527822033"/>
                  <w:bookmarkStart w:id="210" w:name="_Toc527822637"/>
                  <w:bookmarkStart w:id="211" w:name="_Toc527822744"/>
                  <w:r>
                    <w:rPr>
                      <w:rFonts w:hint="eastAsia" w:ascii="宋体" w:hAnsi="宋体"/>
                      <w:szCs w:val="21"/>
                    </w:rPr>
                    <w:t>1m水平尺、塞尺</w:t>
                  </w:r>
                  <w:bookmarkEnd w:id="209"/>
                  <w:bookmarkEnd w:id="210"/>
                  <w:bookmarkEnd w:id="211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12" w:name="_Toc527822034"/>
                  <w:bookmarkStart w:id="213" w:name="_Toc527822638"/>
                  <w:bookmarkStart w:id="214" w:name="_Toc527822745"/>
                  <w:r>
                    <w:rPr>
                      <w:rFonts w:hint="eastAsia" w:ascii="宋体" w:hAnsi="宋体"/>
                      <w:szCs w:val="21"/>
                    </w:rPr>
                    <w:t>门窗横框的标高</w:t>
                  </w:r>
                  <w:bookmarkEnd w:id="212"/>
                  <w:bookmarkEnd w:id="213"/>
                  <w:bookmarkEnd w:id="214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15" w:name="_Toc527822639"/>
                  <w:bookmarkStart w:id="216" w:name="_Toc527822746"/>
                  <w:bookmarkStart w:id="217" w:name="_Toc527822035"/>
                  <w:r>
                    <w:rPr>
                      <w:rFonts w:hint="eastAsia" w:ascii="宋体" w:hAnsi="宋体"/>
                      <w:szCs w:val="21"/>
                    </w:rPr>
                    <w:t>4</w:t>
                  </w:r>
                  <w:bookmarkEnd w:id="215"/>
                  <w:bookmarkEnd w:id="216"/>
                  <w:bookmarkEnd w:id="217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18" w:name="_Toc527822036"/>
                  <w:bookmarkStart w:id="219" w:name="_Toc527822640"/>
                  <w:bookmarkStart w:id="220" w:name="_Toc527822747"/>
                  <w:r>
                    <w:rPr>
                      <w:rFonts w:hint="eastAsia" w:ascii="宋体" w:hAnsi="宋体"/>
                      <w:szCs w:val="21"/>
                    </w:rPr>
                    <w:t>钢尺、塞尺</w:t>
                  </w:r>
                  <w:bookmarkEnd w:id="218"/>
                  <w:bookmarkEnd w:id="219"/>
                  <w:bookmarkEnd w:id="220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21" w:name="_Toc527822037"/>
                  <w:bookmarkStart w:id="222" w:name="_Toc527822641"/>
                  <w:bookmarkStart w:id="223" w:name="_Toc527822748"/>
                  <w:r>
                    <w:rPr>
                      <w:rFonts w:hint="eastAsia" w:ascii="宋体" w:hAnsi="宋体"/>
                      <w:szCs w:val="21"/>
                    </w:rPr>
                    <w:t>门窗竖向偏离中心</w:t>
                  </w:r>
                  <w:bookmarkEnd w:id="221"/>
                  <w:bookmarkEnd w:id="222"/>
                  <w:bookmarkEnd w:id="223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24" w:name="_Toc527822642"/>
                  <w:bookmarkStart w:id="225" w:name="_Toc527822749"/>
                  <w:bookmarkStart w:id="226" w:name="_Toc527822038"/>
                  <w:r>
                    <w:rPr>
                      <w:rFonts w:hint="eastAsia" w:ascii="宋体" w:hAnsi="宋体"/>
                      <w:szCs w:val="21"/>
                    </w:rPr>
                    <w:t>4</w:t>
                  </w:r>
                  <w:bookmarkEnd w:id="224"/>
                  <w:bookmarkEnd w:id="225"/>
                  <w:bookmarkEnd w:id="226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27" w:name="_Toc527822039"/>
                  <w:bookmarkStart w:id="228" w:name="_Toc527822643"/>
                  <w:bookmarkStart w:id="229" w:name="_Toc527822750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227"/>
                  <w:bookmarkEnd w:id="228"/>
                  <w:bookmarkEnd w:id="229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30" w:name="_Toc527822040"/>
                  <w:bookmarkStart w:id="231" w:name="_Toc527822644"/>
                  <w:bookmarkStart w:id="232" w:name="_Toc527822751"/>
                  <w:r>
                    <w:rPr>
                      <w:rFonts w:hint="eastAsia" w:ascii="宋体" w:hAnsi="宋体"/>
                      <w:szCs w:val="21"/>
                    </w:rPr>
                    <w:t>双层门窗内外框间距</w:t>
                  </w:r>
                  <w:bookmarkEnd w:id="230"/>
                  <w:bookmarkEnd w:id="231"/>
                  <w:bookmarkEnd w:id="232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33" w:name="_Toc527822645"/>
                  <w:bookmarkStart w:id="234" w:name="_Toc527822752"/>
                  <w:bookmarkStart w:id="235" w:name="_Toc527822041"/>
                  <w:r>
                    <w:rPr>
                      <w:rFonts w:hint="eastAsia" w:ascii="宋体" w:hAnsi="宋体"/>
                      <w:szCs w:val="21"/>
                    </w:rPr>
                    <w:t>3</w:t>
                  </w:r>
                  <w:bookmarkEnd w:id="233"/>
                  <w:bookmarkEnd w:id="234"/>
                  <w:bookmarkEnd w:id="235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36" w:name="_Toc527822042"/>
                  <w:bookmarkStart w:id="237" w:name="_Toc527822646"/>
                  <w:bookmarkStart w:id="238" w:name="_Toc527822753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236"/>
                  <w:bookmarkEnd w:id="237"/>
                  <w:bookmarkEnd w:id="238"/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4676" w:type="dxa"/>
                  <w:gridSpan w:val="2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39" w:name="_Toc527822043"/>
                  <w:bookmarkStart w:id="240" w:name="_Toc527822647"/>
                  <w:bookmarkStart w:id="241" w:name="_Toc527822754"/>
                  <w:r>
                    <w:rPr>
                      <w:rFonts w:hint="eastAsia" w:ascii="宋体" w:hAnsi="宋体"/>
                      <w:szCs w:val="21"/>
                    </w:rPr>
                    <w:t>推拉门窗扇与框搭接量</w:t>
                  </w:r>
                  <w:bookmarkEnd w:id="239"/>
                  <w:bookmarkEnd w:id="240"/>
                  <w:bookmarkEnd w:id="241"/>
                </w:p>
              </w:tc>
              <w:tc>
                <w:tcPr>
                  <w:tcW w:w="104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1.5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42" w:name="_Toc527822648"/>
                  <w:bookmarkStart w:id="243" w:name="_Toc527822755"/>
                  <w:bookmarkStart w:id="244" w:name="_Toc527822044"/>
                  <w:r>
                    <w:rPr>
                      <w:rFonts w:hint="eastAsia" w:ascii="宋体" w:hAnsi="宋体"/>
                      <w:szCs w:val="21"/>
                    </w:rPr>
                    <w:t>1.5</w:t>
                  </w:r>
                  <w:bookmarkEnd w:id="242"/>
                  <w:bookmarkEnd w:id="243"/>
                  <w:bookmarkEnd w:id="244"/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bookmarkStart w:id="245" w:name="_Toc527822045"/>
                  <w:bookmarkStart w:id="246" w:name="_Toc527822649"/>
                  <w:bookmarkStart w:id="247" w:name="_Toc527822756"/>
                  <w:r>
                    <w:rPr>
                      <w:rFonts w:hint="eastAsia" w:ascii="宋体" w:hAnsi="宋体"/>
                      <w:szCs w:val="21"/>
                    </w:rPr>
                    <w:t>钢尺检查</w:t>
                  </w:r>
                  <w:bookmarkEnd w:id="245"/>
                  <w:bookmarkEnd w:id="246"/>
                  <w:bookmarkEnd w:id="247"/>
                </w:p>
              </w:tc>
            </w:tr>
          </w:tbl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spacing w:before="312" w:after="249"/>
            </w:pPr>
            <w:bookmarkStart w:id="248" w:name="_Toc528174260"/>
            <w:r>
              <w:t>第</w:t>
            </w:r>
            <w:r>
              <w:rPr>
                <w:rFonts w:hint="eastAsia"/>
              </w:rPr>
              <w:t>三</w:t>
            </w:r>
            <w:r>
              <w:t>章：木制门窗</w:t>
            </w:r>
            <w:bookmarkEnd w:id="24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</w:tcBorders>
            <w:vAlign w:val="center"/>
          </w:tcPr>
          <w:p>
            <w:pPr>
              <w:pStyle w:val="4"/>
              <w:spacing w:before="156" w:after="156"/>
              <w:rPr>
                <w:rFonts w:ascii="黑体" w:hAnsi="黑体"/>
              </w:rPr>
            </w:pPr>
            <w:bookmarkStart w:id="249" w:name="_Toc528174261"/>
            <w:r>
              <w:rPr>
                <w:rFonts w:ascii="黑体" w:hAnsi="黑体"/>
              </w:rPr>
              <w:t>3.1</w:t>
            </w:r>
            <w:r>
              <w:rPr>
                <w:rFonts w:hint="eastAsia" w:ascii="黑体" w:hAnsi="黑体"/>
              </w:rPr>
              <w:t>工艺流程：</w:t>
            </w:r>
            <w:bookmarkEnd w:id="24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3.1.1检查洞口尺寸、位置→木门框安装→门窗框与洞口间填塞→门窗洞口抹灰→门窗扇安装→验收。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9"/>
            <w:vAlign w:val="center"/>
          </w:tcPr>
          <w:p>
            <w:pPr>
              <w:pStyle w:val="4"/>
              <w:spacing w:before="156" w:after="156"/>
              <w:rPr>
                <w:rFonts w:ascii="黑体" w:hAnsi="黑体"/>
              </w:rPr>
            </w:pPr>
            <w:bookmarkStart w:id="250" w:name="_Toc528174262"/>
            <w:r>
              <w:rPr>
                <w:rFonts w:ascii="黑体" w:hAnsi="黑体"/>
              </w:rPr>
              <w:t>3.2</w:t>
            </w:r>
            <w:r>
              <w:rPr>
                <w:rFonts w:hint="eastAsia" w:ascii="黑体" w:hAnsi="黑体"/>
              </w:rPr>
              <w:t>施工工艺控制</w:t>
            </w:r>
            <w:bookmarkEnd w:id="25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484" w:type="dxa"/>
            <w:gridSpan w:val="4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施工工艺控制</w:t>
            </w:r>
          </w:p>
        </w:tc>
        <w:tc>
          <w:tcPr>
            <w:tcW w:w="8588" w:type="dxa"/>
            <w:gridSpan w:val="5"/>
          </w:tcPr>
          <w:p>
            <w:pPr>
              <w:pStyle w:val="5"/>
              <w:spacing w:before="156" w:after="156"/>
              <w:rPr>
                <w:rFonts w:ascii="黑体" w:hAnsi="黑体"/>
              </w:rPr>
            </w:pPr>
            <w:bookmarkStart w:id="251" w:name="_Toc528174263"/>
            <w:r>
              <w:rPr>
                <w:rFonts w:hint="eastAsia" w:ascii="黑体" w:hAnsi="黑体"/>
              </w:rPr>
              <w:t>3.2.1入户门</w:t>
            </w:r>
            <w:bookmarkEnd w:id="251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3.2.1.1</w:t>
            </w:r>
            <w:r>
              <w:rPr>
                <w:rFonts w:ascii="宋体" w:hAnsi="宋体"/>
              </w:rPr>
              <w:t>入户门及户内门整体观感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3.2.1.2</w:t>
            </w:r>
            <w:r>
              <w:rPr>
                <w:rFonts w:ascii="宋体" w:hAnsi="宋体"/>
              </w:rPr>
              <w:t xml:space="preserve">安装牢固，位置正确，开关灵活，关闭严密，无倒翘、碰擦、异响，无自开、自关、回弹现象，框与扇及扇与扇平行，无大小头；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3.2.1.3</w:t>
            </w:r>
            <w:r>
              <w:rPr>
                <w:rFonts w:ascii="宋体" w:hAnsi="宋体"/>
              </w:rPr>
              <w:t xml:space="preserve">表面平整、光洁、色泽一致，无雀丝、划痕、毛刺、锤印及修补色差；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3.2.1.4</w:t>
            </w:r>
            <w:r>
              <w:rPr>
                <w:rFonts w:ascii="宋体" w:hAnsi="宋体"/>
              </w:rPr>
              <w:t xml:space="preserve">铰链、门锁、拉手、插销、小五金、猫眼、门吸等五金齐全，位置准确，表面清洁，保护妥当，使用灵活无锈蚀、损坏、凹痕、划痕、污染；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3.2.1.5</w:t>
            </w:r>
            <w:r>
              <w:rPr>
                <w:rFonts w:ascii="宋体" w:hAnsi="宋体"/>
              </w:rPr>
              <w:t xml:space="preserve">合页槽深浅适宜，螺丝型号统一，螺丝头平五金面，螺钉旋槽方向一致；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3.2.1.6</w:t>
            </w:r>
            <w:r>
              <w:rPr>
                <w:rFonts w:ascii="宋体" w:hAnsi="宋体"/>
              </w:rPr>
              <w:t>门框与门扇间应有防撞措施；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3.2.1.7</w:t>
            </w:r>
            <w:r>
              <w:rPr>
                <w:rFonts w:ascii="宋体" w:hAnsi="宋体"/>
              </w:rPr>
              <w:t>门框密封条安装牢固，无断裂、砂眼等缺陷；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3.2.1.8</w:t>
            </w:r>
            <w:r>
              <w:rPr>
                <w:rFonts w:ascii="宋体" w:hAnsi="宋体"/>
              </w:rPr>
              <w:t xml:space="preserve">割角、拼缝严密平整，裁口顺直，刨面平整，槽、孔边缘整齐，无毛刺、无脱胶；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3.2.1.9</w:t>
            </w:r>
            <w:r>
              <w:rPr>
                <w:rFonts w:ascii="宋体" w:hAnsi="宋体"/>
              </w:rPr>
              <w:t>结合处和安装配件处不得有木节或已填补的木节。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  <w:jc w:val="center"/>
        </w:trPr>
        <w:tc>
          <w:tcPr>
            <w:tcW w:w="484" w:type="dxa"/>
            <w:gridSpan w:val="4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809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1616710" cy="2011680"/>
                  <wp:effectExtent l="0" t="0" r="2540" b="7620"/>
                  <wp:docPr id="101" name="图片 1376" descr="20101125153758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图片 1376" descr="20101125153758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710" cy="201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9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1631315" cy="1989455"/>
                  <wp:effectExtent l="0" t="0" r="6985" b="0"/>
                  <wp:docPr id="10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315" cy="198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1616710" cy="1960245"/>
                  <wp:effectExtent l="0" t="0" r="2540" b="1905"/>
                  <wp:docPr id="103" name="图片 1378" descr="1259735254436_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图片 1378" descr="1259735254436_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710" cy="196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gridSpan w:val="4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门框安装</w:t>
            </w:r>
          </w:p>
        </w:tc>
        <w:tc>
          <w:tcPr>
            <w:tcW w:w="8588" w:type="dxa"/>
            <w:gridSpan w:val="5"/>
          </w:tcPr>
          <w:p>
            <w:pPr>
              <w:pStyle w:val="5"/>
              <w:spacing w:before="156" w:after="156"/>
            </w:pPr>
            <w:bookmarkStart w:id="252" w:name="_Toc528174264"/>
            <w:r>
              <w:rPr>
                <w:rFonts w:hint="eastAsia" w:ascii="黑体" w:hAnsi="黑体"/>
              </w:rPr>
              <w:t>3.2.2</w:t>
            </w:r>
            <w:r>
              <w:t>门框安装</w:t>
            </w:r>
            <w:bookmarkEnd w:id="252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3.2.2.1</w:t>
            </w:r>
            <w:r>
              <w:rPr>
                <w:rFonts w:ascii="宋体" w:hAnsi="宋体"/>
              </w:rPr>
              <w:t xml:space="preserve">居中安装：门框居中门垛安装时，保证墙面装饰收于阴角；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3.2.2.2</w:t>
            </w:r>
            <w:r>
              <w:rPr>
                <w:rFonts w:ascii="宋体" w:hAnsi="宋体"/>
              </w:rPr>
              <w:t>平齐安装：门框靠单侧安装时，门框与墙面平齐面周边设置门贴脸或压条，保证墙面装饰收于阴角；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3.2.2.3</w:t>
            </w:r>
            <w:r>
              <w:rPr>
                <w:rFonts w:ascii="宋体" w:hAnsi="宋体"/>
              </w:rPr>
              <w:t>凸出安装：门框凸出门垛安装时，凸出墙面8~10mm，保证墙面装饰由于阴角；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3.2.2.4</w:t>
            </w:r>
            <w:r>
              <w:rPr>
                <w:rFonts w:ascii="宋体" w:hAnsi="宋体"/>
              </w:rPr>
              <w:t>门框需左右居于门槛石正中安装，并与门槛石保持平行，严禁出现大小头。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484" w:type="dxa"/>
            <w:gridSpan w:val="4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22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901825"/>
                  <wp:effectExtent l="0" t="0" r="0" b="0"/>
                  <wp:docPr id="26" name="图片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636520" cy="1916430"/>
                  <wp:effectExtent l="0" t="0" r="0" b="0"/>
                  <wp:docPr id="27" name="图片 1383" descr="CIMG0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383" descr="CIMG0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84" w:type="dxa"/>
            <w:gridSpan w:val="4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户内门高度</w:t>
            </w:r>
          </w:p>
        </w:tc>
        <w:tc>
          <w:tcPr>
            <w:tcW w:w="8588" w:type="dxa"/>
            <w:gridSpan w:val="5"/>
          </w:tcPr>
          <w:p>
            <w:pPr>
              <w:pStyle w:val="5"/>
              <w:spacing w:before="156" w:after="156"/>
            </w:pPr>
            <w:bookmarkStart w:id="253" w:name="_Toc528174265"/>
            <w:r>
              <w:rPr>
                <w:rFonts w:hint="eastAsia" w:ascii="黑体" w:hAnsi="黑体"/>
              </w:rPr>
              <w:t>3.2.3</w:t>
            </w:r>
            <w:r>
              <w:t>户内门高度</w:t>
            </w:r>
            <w:bookmarkEnd w:id="253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3.2.3.1</w:t>
            </w:r>
            <w:r>
              <w:rPr>
                <w:rFonts w:ascii="宋体" w:hAnsi="宋体"/>
              </w:rPr>
              <w:t xml:space="preserve">除有特殊设计要求外，相邻户内门高度要求统一，相邻门框高差不超过10mm；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3.2.3.2</w:t>
            </w:r>
            <w:r>
              <w:rPr>
                <w:rFonts w:ascii="宋体" w:hAnsi="宋体"/>
              </w:rPr>
              <w:t xml:space="preserve">注意门槛石与门框高度共同决定户内门框高低。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gridSpan w:val="4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225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901825"/>
                  <wp:effectExtent l="0" t="0" r="0" b="3175"/>
                  <wp:docPr id="10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613660" cy="1909445"/>
                  <wp:effectExtent l="0" t="0" r="0" b="0"/>
                  <wp:docPr id="107" name="图片 1385" descr="D:\DCIM\100CASIO\CIMG328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 1385" descr="D:\DCIM\100CASIO\CIMG3283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660" cy="190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gridSpan w:val="4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门贴脸安装</w:t>
            </w:r>
          </w:p>
        </w:tc>
        <w:tc>
          <w:tcPr>
            <w:tcW w:w="8588" w:type="dxa"/>
            <w:gridSpan w:val="5"/>
          </w:tcPr>
          <w:p>
            <w:pPr>
              <w:pStyle w:val="5"/>
              <w:spacing w:before="156" w:after="156"/>
              <w:rPr>
                <w:rFonts w:ascii="黑体" w:hAnsi="黑体"/>
              </w:rPr>
            </w:pPr>
            <w:bookmarkStart w:id="254" w:name="_Toc528174266"/>
            <w:r>
              <w:rPr>
                <w:rFonts w:hint="eastAsia" w:ascii="黑体" w:hAnsi="黑体"/>
              </w:rPr>
              <w:t>3.2.4</w:t>
            </w:r>
            <w:r>
              <w:rPr>
                <w:rFonts w:ascii="黑体" w:hAnsi="黑体"/>
              </w:rPr>
              <w:t>门贴脸（门套收口线）安装</w:t>
            </w:r>
            <w:bookmarkEnd w:id="254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3.2.4.1</w:t>
            </w:r>
            <w:r>
              <w:rPr>
                <w:rFonts w:ascii="宋体" w:hAnsi="宋体"/>
              </w:rPr>
              <w:t>门贴脸推荐采用胶贴或自锁封口线，当采用有钉安装门贴脸时，门贴脸必须设置凹槽固定，弱化钉眼；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3.2.4.2</w:t>
            </w:r>
            <w:r>
              <w:rPr>
                <w:rFonts w:ascii="宋体" w:hAnsi="宋体"/>
              </w:rPr>
              <w:t xml:space="preserve">门贴脸90°碰接时，横向门贴脸厚度不得大于竖向门贴脸相接处，竖向门贴脸需高出横向门贴脸3mm，拼缝宽度不超过1mm；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3.2.4.3</w:t>
            </w:r>
            <w:r>
              <w:rPr>
                <w:rFonts w:ascii="宋体" w:hAnsi="宋体"/>
              </w:rPr>
              <w:t>门贴脸45°碰接时横向门贴脸和竖向门贴脸款式、厚度相同，拼缝严密，角直边齐</w:t>
            </w:r>
            <w:r>
              <w:rPr>
                <w:rFonts w:hint="eastAsia" w:ascii="宋体" w:hAnsi="宋体"/>
              </w:rPr>
              <w:t>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3.2.4.4</w:t>
            </w:r>
            <w:r>
              <w:rPr>
                <w:rFonts w:ascii="宋体" w:hAnsi="宋体"/>
              </w:rPr>
              <w:t xml:space="preserve">门剁长度不小于50mm，尺寸过小时需采用成品窄边门贴脸，严禁切割封口线；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3.2.4.5</w:t>
            </w:r>
            <w:r>
              <w:rPr>
                <w:rFonts w:ascii="宋体" w:hAnsi="宋体"/>
              </w:rPr>
              <w:t xml:space="preserve">门贴脸与墙结合严密，缝隙均匀；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3.2.4.6</w:t>
            </w:r>
            <w:r>
              <w:rPr>
                <w:rFonts w:ascii="宋体" w:hAnsi="宋体"/>
              </w:rPr>
              <w:t>注意核实门垛与门框可调误差极值关系，可通过抹灰前安装门框控制门垛厚度、垂直度和平整度，门贴脸与墙面离缝小于1mm，门贴脸与涂料/壁纸墙面之间严禁打胶收口。</w:t>
            </w:r>
          </w:p>
        </w:tc>
      </w:tr>
    </w:tbl>
    <w:p>
      <w:pPr>
        <w:rPr>
          <w:rFonts w:ascii="宋体" w:hAnsi="宋体"/>
        </w:rPr>
      </w:pPr>
    </w:p>
    <w:tbl>
      <w:tblPr>
        <w:tblStyle w:val="34"/>
        <w:tblW w:w="907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4301"/>
        <w:gridCol w:w="18"/>
        <w:gridCol w:w="42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301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60320" cy="1909445"/>
                  <wp:effectExtent l="0" t="0" r="0" b="0"/>
                  <wp:docPr id="108" name="图片 1390" descr="IMG_2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390" descr="IMG_28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190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1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37460" cy="1887220"/>
                  <wp:effectExtent l="0" t="0" r="0" b="0"/>
                  <wp:docPr id="109" name="图片 109" descr="1 (16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图片 109" descr="1 (16)"/>
                          <pic:cNvPicPr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188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dxa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门</w:t>
            </w:r>
          </w:p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吸</w:t>
            </w:r>
          </w:p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、</w:t>
            </w:r>
          </w:p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地吸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、门顶选择</w:t>
            </w:r>
          </w:p>
        </w:tc>
        <w:tc>
          <w:tcPr>
            <w:tcW w:w="8542" w:type="dxa"/>
            <w:gridSpan w:val="3"/>
          </w:tcPr>
          <w:p>
            <w:pPr>
              <w:pStyle w:val="5"/>
              <w:spacing w:before="156" w:after="156"/>
            </w:pPr>
            <w:bookmarkStart w:id="255" w:name="_Toc528174267"/>
            <w:r>
              <w:rPr>
                <w:rFonts w:hint="eastAsia" w:ascii="黑体" w:hAnsi="黑体"/>
              </w:rPr>
              <w:t>3.2.5</w:t>
            </w:r>
            <w:r>
              <w:t>门吸、地吸、门顶选择</w:t>
            </w:r>
            <w:bookmarkEnd w:id="255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3.2.5.1</w:t>
            </w:r>
            <w:r>
              <w:rPr>
                <w:rFonts w:ascii="宋体" w:hAnsi="宋体"/>
              </w:rPr>
              <w:t xml:space="preserve">木地板地面采用地面固定地吸或墙面固定门吸；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3.2.5.2</w:t>
            </w:r>
            <w:r>
              <w:rPr>
                <w:rFonts w:ascii="宋体" w:hAnsi="宋体"/>
              </w:rPr>
              <w:t xml:space="preserve">瓷砖/石材地面采用地面固定地吸、门吸或墙面固定门吸；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3.2.5.3</w:t>
            </w:r>
            <w:r>
              <w:rPr>
                <w:rFonts w:ascii="宋体" w:hAnsi="宋体"/>
              </w:rPr>
              <w:t xml:space="preserve">无论地面何种装饰材料，均可采用门顶和限位器；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3.2.5.4</w:t>
            </w:r>
            <w:r>
              <w:rPr>
                <w:rFonts w:ascii="宋体" w:hAnsi="宋体"/>
              </w:rPr>
              <w:t>门吸、地吸、门顶固定螺丝不少于两颗，长度不小于25mm，严禁门把手碰撞墙体。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30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301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83180" cy="1901825"/>
                  <wp:effectExtent l="0" t="0" r="0" b="0"/>
                  <wp:docPr id="110" name="图片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18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1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901825"/>
                  <wp:effectExtent l="0" t="0" r="0" b="3175"/>
                  <wp:docPr id="11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dxa"/>
            <w:vMerge w:val="restart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木质门框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、门贴脸与门槛石关系</w:t>
            </w:r>
          </w:p>
        </w:tc>
        <w:tc>
          <w:tcPr>
            <w:tcW w:w="8542" w:type="dxa"/>
            <w:gridSpan w:val="3"/>
          </w:tcPr>
          <w:p>
            <w:pPr>
              <w:pStyle w:val="5"/>
              <w:spacing w:before="156" w:after="156"/>
            </w:pPr>
            <w:bookmarkStart w:id="256" w:name="_Toc528174268"/>
            <w:r>
              <w:rPr>
                <w:rFonts w:hint="eastAsia" w:ascii="黑体" w:hAnsi="黑体"/>
              </w:rPr>
              <w:t>3.2.6</w:t>
            </w:r>
            <w:r>
              <w:t>木质门框、门贴脸与门槛石关系</w:t>
            </w:r>
            <w:bookmarkEnd w:id="256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3.2.6.1</w:t>
            </w:r>
            <w:r>
              <w:rPr>
                <w:rFonts w:ascii="宋体" w:hAnsi="宋体"/>
              </w:rPr>
              <w:t xml:space="preserve">入户门门框及外侧门贴脸全部放置在门槛石之上，内侧门贴脸放置在地面装饰完成面之上；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3.2.6.2</w:t>
            </w:r>
            <w:r>
              <w:rPr>
                <w:rFonts w:ascii="宋体" w:hAnsi="宋体"/>
              </w:rPr>
              <w:t xml:space="preserve">厨卫门门框及内侧门贴脸全部放置在门槛石之上，外侧门贴脸防止在地面装饰完成面之上；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3.2.6.3</w:t>
            </w:r>
            <w:r>
              <w:rPr>
                <w:rFonts w:ascii="宋体" w:hAnsi="宋体"/>
              </w:rPr>
              <w:t>房门门框全部放置在门槛石之上，内外侧门贴脸放置在地面装饰完成面之上；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3.2.6.4</w:t>
            </w:r>
            <w:r>
              <w:rPr>
                <w:rFonts w:ascii="宋体" w:hAnsi="宋体"/>
              </w:rPr>
              <w:t>入户门、厨卫门门框及门贴脸与门槛石交界部位宜打细胶；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3.2.6.5</w:t>
            </w:r>
            <w:r>
              <w:rPr>
                <w:rFonts w:ascii="宋体" w:hAnsi="宋体"/>
              </w:rPr>
              <w:t>当受潮区域门贴脸底部设置石材套靴时，门贴脸可不放置门槛石之上；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3.2.6.6</w:t>
            </w:r>
            <w:r>
              <w:rPr>
                <w:rFonts w:ascii="宋体" w:hAnsi="宋体"/>
              </w:rPr>
              <w:t>木质门门槛高及贴脸底部必须进行防潮处理。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30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319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83180" cy="1901825"/>
                  <wp:effectExtent l="0" t="0" r="0" b="0"/>
                  <wp:docPr id="1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18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3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2552700" cy="1901825"/>
                  <wp:effectExtent l="0" t="0" r="0" b="3175"/>
                  <wp:docPr id="11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4"/>
            <w:vAlign w:val="center"/>
          </w:tcPr>
          <w:p>
            <w:pPr>
              <w:pStyle w:val="4"/>
              <w:spacing w:before="156" w:after="156"/>
            </w:pPr>
            <w:bookmarkStart w:id="257" w:name="_Toc528174269"/>
            <w:r>
              <w:rPr>
                <w:rFonts w:ascii="黑体" w:hAnsi="黑体"/>
              </w:rPr>
              <w:t>3.3</w:t>
            </w:r>
            <w:r>
              <w:rPr>
                <w:rFonts w:hint="eastAsia"/>
              </w:rPr>
              <w:t>成品保护</w:t>
            </w:r>
            <w:bookmarkEnd w:id="25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3.3.1门窗运输时应妥善捆扎，樘与樘之间用非金属软质材料隔开垫好，吊运时选择牢靠平稳的着力点，防止门窗相互摩擦、挤压扭曲变形，损坏型材及附件。</w:t>
            </w:r>
            <w:r>
              <w:rPr>
                <w:rFonts w:ascii="宋体" w:hAnsi="宋体"/>
              </w:rPr>
              <w:t>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3.3.2门窗进入施工现场后应在室内竖直摆放，成品和材料不能接触地面，底部用枕木垫起高于地面</w:t>
            </w:r>
            <w:r>
              <w:rPr>
                <w:rFonts w:ascii="宋体" w:hAnsi="宋体"/>
              </w:rPr>
              <w:t>100mm</w:t>
            </w:r>
            <w:r>
              <w:rPr>
                <w:rFonts w:hint="eastAsia" w:ascii="宋体" w:hAnsi="宋体"/>
              </w:rPr>
              <w:t>以上，严禁与酸、硷性材料一起存放，室内应整洁、干燥、通风。</w:t>
            </w:r>
            <w:r>
              <w:rPr>
                <w:rFonts w:ascii="宋体" w:hAnsi="宋体"/>
              </w:rPr>
              <w:t>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3.3.3门窗框用的保护胶纸（必须采用不污染铝型材的自粘胶带纸），注意框边应留出</w:t>
            </w:r>
            <w:r>
              <w:rPr>
                <w:rFonts w:ascii="宋体" w:hAnsi="宋体"/>
              </w:rPr>
              <w:t>10mm</w:t>
            </w:r>
            <w:r>
              <w:rPr>
                <w:rFonts w:hint="eastAsia" w:ascii="宋体" w:hAnsi="宋体"/>
              </w:rPr>
              <w:t>不封贴以利于密封胶密封或水泥砂浆的嵌固。在进行门窗框与墙体安装缝隙的填嵌密封和洞口墙体表面。在工程移交前，不得拆除门窗表面的保护材料。</w:t>
            </w:r>
            <w:r>
              <w:rPr>
                <w:rFonts w:ascii="宋体" w:hAnsi="宋体"/>
              </w:rPr>
              <w:t xml:space="preserve">  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3.3.4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禁止人员踩踏门窗，不得在门窗框架上安放脚手架、悬挂物品，经常出入进行施工专业的门窗洞口，应由总包采用木板等材料将门窗框保护好，防止门窗变形损坏。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2" w:type="dxa"/>
            <w:gridSpan w:val="4"/>
            <w:vAlign w:val="center"/>
          </w:tcPr>
          <w:p>
            <w:pPr>
              <w:pStyle w:val="4"/>
              <w:spacing w:before="156" w:after="156"/>
            </w:pPr>
            <w:bookmarkStart w:id="258" w:name="_Toc528174270"/>
            <w:r>
              <w:rPr>
                <w:rFonts w:ascii="黑体" w:hAnsi="黑体"/>
              </w:rPr>
              <w:t>3.4</w:t>
            </w:r>
            <w:r>
              <w:rPr>
                <w:rFonts w:hint="eastAsia"/>
              </w:rPr>
              <w:t>检查验收</w:t>
            </w:r>
            <w:bookmarkEnd w:id="25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质量验收标准</w:t>
            </w:r>
          </w:p>
        </w:tc>
        <w:tc>
          <w:tcPr>
            <w:tcW w:w="854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3.4.1</w:t>
            </w:r>
            <w:r>
              <w:rPr>
                <w:rFonts w:ascii="宋体" w:hAnsi="宋体"/>
              </w:rPr>
              <w:t>木门窗工程的主要验收标准和检验方法：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3.4.2</w:t>
            </w:r>
            <w:r>
              <w:rPr>
                <w:rFonts w:ascii="宋体" w:hAnsi="宋体"/>
              </w:rPr>
              <w:t>木门窗应采用烘干的木材，含水率应符合《建筑木门木窗 》(JG/T 122)的规定。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54" o:spid="_x0000_s1026" o:spt="1" style="position:absolute;left:0pt;margin-left:273.3pt;margin-top:15.6pt;height:3pt;width:12pt;mso-position-horizontal-relative:page;z-index:-251626496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9" name="图片 14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" name="图片 140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检验方法:检查材料进场验收记录。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3.4.3</w:t>
            </w:r>
            <w:r>
              <w:rPr>
                <w:rFonts w:ascii="宋体" w:hAnsi="宋体"/>
              </w:rPr>
              <w:t>木门窗的防火、防腐、防虫处理应符合设计要求。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检验方法:观察，检查材料进场验收记录。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3.4.4</w:t>
            </w:r>
            <w:r>
              <w:rPr>
                <w:rFonts w:ascii="宋体" w:hAnsi="宋体"/>
              </w:rPr>
              <w:t>木门窗的结合处和安装配件处不得有木节或已填补的木节。木门窗如有允许限值以内的死节及直径较大的虫眼时，应用同一材质的木塞加胶填补，对于清漆制品，木塞的木纹和色泽应与制品一致。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55" o:spid="_x0000_s1027" o:spt="1" style="position:absolute;left:0pt;margin-left:172.5pt;margin-top:15.2pt;height:3pt;width:12pt;mso-position-horizontal-relative:page;z-index:-251625472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10" name="图片 14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图片 14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3.4.5</w:t>
            </w:r>
            <w:r>
              <w:rPr>
                <w:rFonts w:ascii="宋体" w:hAnsi="宋体"/>
              </w:rPr>
              <w:t>门窗框和厚度大于50mm的门窗扇应用双榫连接，榫槽应采用胶料严密嵌合，并应用胶楔加紧。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56" o:spid="_x0000_s1028" o:spt="1" style="position:absolute;left:0pt;margin-left:172.5pt;margin-top:13.85pt;height:5pt;width:12pt;mso-position-horizontal-relative:page;z-index:-251624448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1" name="图片 14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图片 14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57" o:spid="_x0000_s1029" o:spt="1" style="position:absolute;left:0pt;margin-left:235.5pt;margin-top:15.55pt;height:3pt;width:12pt;mso-position-horizontal-relative:page;z-index:-251623424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12" name="图片 14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图片 14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检验方法:观察，手扳检查。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3.4.6</w:t>
            </w:r>
            <w:r>
              <w:rPr>
                <w:rFonts w:ascii="宋体" w:hAnsi="宋体"/>
              </w:rPr>
              <w:t>胶合板门、纤维板门和模压门不得脱胶。胶合板不得刨透表层单板，不得有戗槎，制作胶合板门、纤维板门时，边框和横楞应在同一平面上，面层边框及横楞应加压胶结。横楞和上下冒头应各钻两个以上的透气孔，透气孔应通畅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58" o:spid="_x0000_s1030" o:spt="1" style="position:absolute;left:0pt;margin-left:172.5pt;margin-top:15.15pt;height:3pt;width:12pt;mso-position-horizontal-relative:page;z-index:-251622400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13" name="图片 14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图片 14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3.4.7</w:t>
            </w:r>
            <w:r>
              <w:rPr>
                <w:rFonts w:ascii="宋体" w:hAnsi="宋体"/>
              </w:rPr>
              <w:t>木门窗的品种、类型、规格、开启方向、安装位置及连接方式应符合设计要求。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59" o:spid="_x0000_s1031" o:spt="1" style="position:absolute;left:0pt;margin-left:172.5pt;margin-top:10.65pt;height:5pt;width:12pt;mso-position-horizontal-relative:page;z-index:-251621376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4" name="图片 14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图片 14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60" o:spid="_x0000_s1032" o:spt="1" style="position:absolute;left:0pt;margin-left:235.5pt;margin-top:10.65pt;height:5pt;width:12pt;mso-position-horizontal-relative:page;z-index:-251620352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5" name="图片 140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" name="图片 140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shape id="Text Box 1068" o:spid="_x0000_s1033" o:spt="202" type="#_x0000_t202" style="position:absolute;left:0pt;margin-left:575.7pt;margin-top:47.8pt;height:90.2pt;width:14pt;mso-position-horizontal-relative:page;mso-position-vertical-relative:page;z-index:-251616256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0" w:lineRule="exact"/>
                          <w:ind w:firstLine="468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FFFFFF"/>
                            <w:spacing w:val="12"/>
                          </w:rPr>
                          <w:t>中国建筑资讯网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69" o:spid="_x0000_s1034" o:spt="202" type="#_x0000_t202" style="position:absolute;left:0pt;margin-left:575.7pt;margin-top:340.35pt;height:178.4pt;width:14pt;mso-position-horizontal-relative:page;mso-position-vertical-relative:page;z-index:-251615232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0" w:lineRule="exact"/>
                          <w:ind w:firstLine="468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FFFFFF"/>
                            <w:spacing w:val="12"/>
                          </w:rPr>
                          <w:t>建筑装饰装修工程质量验收规范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70" o:spid="_x0000_s1035" o:spt="202" type="#_x0000_t202" style="position:absolute;left:0pt;margin-left:575.7pt;margin-top:582.15pt;height:52.4pt;width:14pt;mso-position-horizontal-relative:page;mso-position-vertical-relative:page;z-index:-251614208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0" w:lineRule="exact"/>
                          <w:ind w:firstLine="468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FFFFFF"/>
                            <w:spacing w:val="12"/>
                          </w:rPr>
                          <w:t>资料编号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71" o:spid="_x0000_s1036" o:spt="202" type="#_x0000_t202" style="position:absolute;left:0pt;margin-left:575.35pt;margin-top:2.5pt;height:14pt;width:14pt;mso-position-horizontal-relative:page;mso-position-vertical-relative:page;z-index:-251613184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9" w:lineRule="exact"/>
                          <w:rPr>
                            <w:rFonts w:ascii="Verdana" w:hAnsi="Verdana" w:cs="Verdana"/>
                            <w:color w:val="000000"/>
                          </w:rPr>
                        </w:pPr>
                        <w:r>
                          <w:rPr>
                            <w:rFonts w:ascii="Verdana" w:hAnsi="Verdana" w:cs="Verdana"/>
                            <w:color w:val="FFFFFF"/>
                          </w:rPr>
                          <w:t>@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72" o:spid="_x0000_s1037" o:spt="202" type="#_x0000_t202" style="position:absolute;left:0pt;margin-left:575.35pt;margin-top:162.4pt;height:114.25pt;width:14pt;mso-position-horizontal-relative:page;mso-position-vertical-relative:page;z-index:-251612160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9" w:lineRule="exact"/>
                          <w:rPr>
                            <w:rFonts w:ascii="Verdana" w:hAnsi="Verdana" w:cs="Verdana"/>
                            <w:color w:val="000000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"http://www.sinoaec.com/"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6"/>
                          </w:rPr>
                          <w:t>ww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-3"/>
                          </w:rPr>
                          <w:t>w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6"/>
                            <w:w w:val="99"/>
                          </w:rPr>
                          <w:t>.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5"/>
                            <w:w w:val="99"/>
                          </w:rPr>
                          <w:t>s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6"/>
                          </w:rPr>
                          <w:t>i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6"/>
                            <w:w w:val="99"/>
                          </w:rPr>
                          <w:t>n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5"/>
                            <w:w w:val="99"/>
                          </w:rPr>
                          <w:t>oaec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6"/>
                            <w:w w:val="99"/>
                          </w:rPr>
                          <w:t>.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5"/>
                            <w:w w:val="99"/>
                          </w:rPr>
                          <w:t>co</w:t>
                        </w:r>
                        <w:r>
                          <w:rPr>
                            <w:rFonts w:ascii="Verdana" w:hAnsi="Verdana" w:cs="Verdana"/>
                            <w:color w:val="FFFFFF"/>
                            <w:w w:val="99"/>
                          </w:rPr>
                          <w:t>m</w:t>
                        </w:r>
                        <w:r>
                          <w:rPr>
                            <w:rFonts w:ascii="Verdana" w:hAnsi="Verdana" w:cs="Verdana"/>
                            <w:color w:val="FFFFFF"/>
                            <w:w w:val="99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73" o:spid="_x0000_s1038" o:spt="202" type="#_x0000_t202" style="position:absolute;left:0pt;margin-left:575.35pt;margin-top:658.35pt;height:107.4pt;width:14pt;mso-position-horizontal-relative:page;mso-position-vertical-relative:page;z-index:-251611136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9" w:lineRule="exact"/>
                          <w:ind w:firstLine="433"/>
                          <w:rPr>
                            <w:rFonts w:ascii="Verdana" w:hAnsi="Verdana" w:cs="Verdana"/>
                            <w:color w:val="000000"/>
                          </w:rPr>
                        </w:pPr>
                        <w:r>
                          <w:rPr>
                            <w:rFonts w:ascii="Verdana" w:hAnsi="Verdana" w:cs="Verdana"/>
                            <w:color w:val="FFFFFF"/>
                            <w:spacing w:val="5"/>
                            <w:w w:val="99"/>
                          </w:rPr>
                          <w:t>G</w:t>
                        </w:r>
                        <w:r>
                          <w:rPr>
                            <w:rFonts w:ascii="Verdana" w:hAnsi="Verdana" w:cs="Verdana"/>
                            <w:color w:val="FFFFFF"/>
                            <w:w w:val="99"/>
                          </w:rPr>
                          <w:t>B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Verdana" w:hAnsi="Verdana" w:cs="Verdana"/>
                            <w:color w:val="FFFFFF"/>
                            <w:spacing w:val="5"/>
                            <w:w w:val="99"/>
                          </w:rPr>
                          <w:t>50210--2001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pict>
                <v:shape id="Text Box 1074" o:spid="_x0000_s1039" o:spt="202" type="#_x0000_t202" style="position:absolute;left:0pt;margin-left:575.35pt;margin-top:823.25pt;height:14pt;width:14pt;mso-position-horizontal-relative:page;mso-position-vertical-relative:page;z-index:-251610112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;">
                    <w:txbxContent>
                      <w:p>
                        <w:pPr>
                          <w:pStyle w:val="14"/>
                          <w:kinsoku w:val="0"/>
                          <w:overflowPunct w:val="0"/>
                          <w:spacing w:line="269" w:lineRule="exact"/>
                          <w:rPr>
                            <w:rFonts w:ascii="Verdana" w:hAnsi="Verdana" w:cs="Verdana"/>
                            <w:color w:val="000000"/>
                          </w:rPr>
                        </w:pPr>
                        <w:r>
                          <w:rPr>
                            <w:rFonts w:ascii="Verdana" w:hAnsi="Verdana" w:cs="Verdana"/>
                            <w:color w:val="FFFFFF"/>
                          </w:rPr>
                          <w:t>@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</w:rPr>
              <w:t>检验方法:观察，尺量检查，检查成品门的产品合格证书。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3.4.8</w:t>
            </w:r>
            <w:r>
              <w:rPr>
                <w:rFonts w:ascii="宋体" w:hAnsi="宋体"/>
              </w:rPr>
              <w:t>木门窗框的安装必须牢固、预埋木砖的防腐处理，木门窗框固定点的数量、位置及固定方法应符合设计要求。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62" o:spid="_x0000_s1040" o:spt="1" style="position:absolute;left:0pt;margin-left:172.5pt;margin-top:13.8pt;height:5pt;width:12pt;mso-position-horizontal-relative:page;z-index:-251619328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6" name="图片 14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图片 14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63" o:spid="_x0000_s1041" o:spt="1" style="position:absolute;left:0pt;margin-left:235.5pt;margin-top:13.8pt;height:5pt;width:12pt;mso-position-horizontal-relative:page;z-index:-251618304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7" name="图片 14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" name="图片 14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64" o:spid="_x0000_s1042" o:spt="1" style="position:absolute;left:0pt;margin-left:437.1pt;margin-top:15.5pt;height:3pt;width:12pt;mso-position-horizontal-relative:page;z-index:-251617280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18" name="图片 14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图片 14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检验方法:观察，手扳检查，检查隐蔽工程验收记录和施工记录。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3.4.9</w:t>
            </w:r>
            <w:r>
              <w:rPr>
                <w:rFonts w:ascii="宋体" w:hAnsi="宋体"/>
              </w:rPr>
              <w:t>木门窗扇必须安装牢固，并应开关灵活，关闭严密、无倒翘。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检验方法:观察，开启和关闭检查，手扳检查。</w:t>
            </w:r>
          </w:p>
          <w:p>
            <w:pPr>
              <w:spacing w:line="48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3.4.10</w:t>
            </w:r>
            <w:r>
              <w:rPr>
                <w:rFonts w:ascii="宋体" w:hAnsi="宋体"/>
              </w:rPr>
              <w:t>木门窗配件的型号、规格、数量应符合设计要求，安装应牢固、位置应正确、功能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6" w:hRule="atLeast"/>
          <w:jc w:val="center"/>
        </w:trPr>
        <w:tc>
          <w:tcPr>
            <w:tcW w:w="53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质量验收标准</w:t>
            </w:r>
          </w:p>
        </w:tc>
        <w:tc>
          <w:tcPr>
            <w:tcW w:w="8542" w:type="dxa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应满足使用要求。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82" o:spid="_x0000_s1043" o:spt="1" style="position:absolute;left:0pt;margin-left:172.5pt;margin-top:13.85pt;height:5pt;width:12pt;mso-position-horizontal-relative:page;z-index:-251604992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19" name="图片 14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" name="图片 14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83" o:spid="_x0000_s1044" o:spt="1" style="position:absolute;left:0pt;margin-left:273.3pt;margin-top:13.85pt;height:5pt;width:12pt;mso-position-horizontal-relative:page;z-index:-251603968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20" name="图片 1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" name="图片 14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84" o:spid="_x0000_s1045" o:spt="1" style="position:absolute;left:0pt;margin-left:336.3pt;margin-top:15.55pt;height:3pt;width:12pt;mso-position-horizontal-relative:page;z-index:-251602944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21" name="图片 14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图片 14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检验方法:观察，开启和关闭检查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，手扳检查。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木门窗表面应洁净，不得有刨痕、锤印。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检验方法:观察。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2</w:t>
            </w:r>
            <w:r>
              <w:rPr>
                <w:rFonts w:ascii="宋体" w:hAnsi="宋体"/>
              </w:rPr>
              <w:t>木门窗的割角、拼缝应严密平整。门窗框、扇裁口应顺直，刨面应平整。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检验方法:观察。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木门窗上的槽、孔应边缘整齐、无毛刺。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检验方法:观察。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木门窗与墙体间缝隙的填嵌材料应符合设计要求，填嵌应饱满。寒冷地区外门窗(或门窗框)与砌体间的空隙应填充保温材料。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78" o:spid="_x0000_s1046" o:spt="1" style="position:absolute;left:0pt;margin-left:235.5pt;margin-top:12.65pt;height:5pt;width:12pt;mso-position-horizontal-relative:page;z-index:-251609088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22" name="图片 14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图片 14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79" o:spid="_x0000_s1047" o:spt="1" style="position:absolute;left:0pt;margin-left:437.1pt;margin-top:14.35pt;height:3pt;width:12pt;mso-position-horizontal-relative:page;z-index:-251608064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23" name="图片 14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图片 14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检验方法:轻敲门窗框检查，检查隐蔽工程验收记录和施工记录。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5</w:t>
            </w:r>
            <w:r>
              <w:rPr>
                <w:rFonts w:ascii="宋体" w:hAnsi="宋体"/>
              </w:rPr>
              <w:t>木门窗批水、盖口条、压缝条、密封条的安装应顺直，与门窗结合应牢固、严密。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rect id="Rectangle 1080" o:spid="_x0000_s1048" o:spt="1" style="position:absolute;left:0pt;margin-left:172.5pt;margin-top:13.8pt;height:5pt;width:12pt;mso-position-horizontal-relative:page;z-index:-251607040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100" w:lineRule="atLeast"/>
                        </w:pPr>
                        <w:r>
                          <w:drawing>
                            <wp:inline distT="0" distB="0" distL="0" distR="0">
                              <wp:extent cx="153670" cy="66040"/>
                              <wp:effectExtent l="0" t="0" r="0" b="0"/>
                              <wp:docPr id="24" name="图片 14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图片 14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66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pict>
                <v:rect id="Rectangle 1081" o:spid="_x0000_s1049" o:spt="1" style="position:absolute;left:0pt;margin-left:235.5pt;margin-top:15.5pt;height:3pt;width:12pt;mso-position-horizontal-relative:page;z-index:-251606016;mso-width-relative:page;mso-height-relative:page;" filled="f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">
                  <v:path/>
                  <v:fill on="f"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widowControl/>
                          <w:spacing w:line="60" w:lineRule="atLeast"/>
                        </w:pPr>
                        <w:r>
                          <w:drawing>
                            <wp:inline distT="0" distB="0" distL="0" distR="0">
                              <wp:extent cx="153670" cy="36830"/>
                              <wp:effectExtent l="0" t="0" r="0" b="1270"/>
                              <wp:docPr id="25" name="图片 14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" name="图片 14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3670" cy="36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/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</w:rPr>
              <w:t>检验方法:观察，手扳检查。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.1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木门窗制作的允许偏差和检验方法应符合下表的规定：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木门窗制作的允许偏差和检验方法</w:t>
            </w:r>
          </w:p>
          <w:tbl>
            <w:tblPr>
              <w:tblStyle w:val="34"/>
              <w:tblW w:w="7938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78"/>
              <w:gridCol w:w="1984"/>
              <w:gridCol w:w="851"/>
              <w:gridCol w:w="992"/>
              <w:gridCol w:w="992"/>
              <w:gridCol w:w="2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78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项次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项  目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构件名称</w:t>
                  </w:r>
                </w:p>
              </w:tc>
              <w:tc>
                <w:tcPr>
                  <w:tcW w:w="1984" w:type="dxa"/>
                  <w:gridSpan w:val="2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允许偏差（mm）</w:t>
                  </w:r>
                </w:p>
              </w:tc>
              <w:tc>
                <w:tcPr>
                  <w:tcW w:w="2541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检验方法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9" w:hRule="atLeast"/>
                <w:jc w:val="center"/>
              </w:trPr>
              <w:tc>
                <w:tcPr>
                  <w:tcW w:w="578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普通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高级</w:t>
                  </w:r>
                </w:p>
              </w:tc>
              <w:tc>
                <w:tcPr>
                  <w:tcW w:w="2541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78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翘曲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框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541" w:type="dxa"/>
                  <w:vMerge w:val="restart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将框、扇平放在检</w:t>
                  </w:r>
                </w:p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查平台上，用塞尺检查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5" w:hRule="atLeast"/>
                <w:jc w:val="center"/>
              </w:trPr>
              <w:tc>
                <w:tcPr>
                  <w:tcW w:w="578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扇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541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  <w:jc w:val="center"/>
              </w:trPr>
              <w:tc>
                <w:tcPr>
                  <w:tcW w:w="57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对角线长度差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框、扇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541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用钢尺检查，框量</w:t>
                  </w:r>
                </w:p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裁口里角，扇量外角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2" w:hRule="atLeast"/>
                <w:jc w:val="center"/>
              </w:trPr>
              <w:tc>
                <w:tcPr>
                  <w:tcW w:w="57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表面平整度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扇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541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用 1m 靠尺和塞尺</w:t>
                  </w:r>
                </w:p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检查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78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高度、宽度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框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0，-2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0，-1</w:t>
                  </w:r>
                </w:p>
              </w:tc>
              <w:tc>
                <w:tcPr>
                  <w:tcW w:w="2541" w:type="dxa"/>
                  <w:vMerge w:val="restart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用钢直尺和塞尺检查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78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扇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2，0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1，0</w:t>
                  </w:r>
                </w:p>
              </w:tc>
              <w:tc>
                <w:tcPr>
                  <w:tcW w:w="2541" w:type="dxa"/>
                  <w:vMerge w:val="continue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7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裁口、线条、结合处高低差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框、扇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0.5</w:t>
                  </w:r>
                </w:p>
              </w:tc>
              <w:tc>
                <w:tcPr>
                  <w:tcW w:w="254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用钢尺检查，框量</w:t>
                  </w:r>
                </w:p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裁口里角，扇量外角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57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相邻棂子两端间距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扇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541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用钢直尺检查</w:t>
                  </w:r>
                </w:p>
              </w:tc>
            </w:tr>
          </w:tbl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4"/>
      <w:tblW w:w="9148" w:type="dxa"/>
      <w:jc w:val="center"/>
      <w:tblInd w:w="0" w:type="dxa"/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  <w:insideH w:val="single" w:color="auto" w:sz="2" w:space="0"/>
        <w:insideV w:val="single" w:color="auto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285"/>
      <w:gridCol w:w="3592"/>
      <w:gridCol w:w="1206"/>
      <w:gridCol w:w="2065"/>
    </w:tblGrid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restart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  <w:r>
            <w:rPr>
              <w:rFonts w:ascii="宋体" w:hAnsi="宋体"/>
            </w:rPr>
            <w:drawing>
              <wp:inline distT="0" distB="0" distL="0" distR="0">
                <wp:extent cx="1177925" cy="285115"/>
                <wp:effectExtent l="0" t="0" r="3175" b="635"/>
                <wp:docPr id="34" name="图片 34" descr="招商蛇口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图片 34" descr="招商蛇口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792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2" w:type="dxa"/>
          <w:vMerge w:val="restart"/>
          <w:vAlign w:val="center"/>
        </w:tcPr>
        <w:p>
          <w:pPr>
            <w:tabs>
              <w:tab w:val="left" w:pos="2070"/>
            </w:tabs>
            <w:snapToGrid w:val="0"/>
            <w:jc w:val="center"/>
            <w:rPr>
              <w:rFonts w:ascii="宋体" w:hAnsi="宋体"/>
              <w:b/>
              <w:sz w:val="28"/>
              <w:szCs w:val="28"/>
            </w:rPr>
          </w:pPr>
          <w:r>
            <w:rPr>
              <w:rFonts w:hint="eastAsia" w:ascii="宋体" w:hAnsi="宋体"/>
              <w:b/>
              <w:sz w:val="28"/>
              <w:szCs w:val="28"/>
            </w:rPr>
            <w:t>门窗安装质量技术标准</w:t>
          </w: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snapToGrid w:val="0"/>
            <w:jc w:val="left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文件编号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w w:val="90"/>
              <w:sz w:val="18"/>
              <w:szCs w:val="18"/>
            </w:rPr>
          </w:pPr>
        </w:p>
      </w:tc>
    </w:tr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continue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</w:p>
      </w:tc>
      <w:tc>
        <w:tcPr>
          <w:tcW w:w="3592" w:type="dxa"/>
          <w:vMerge w:val="continue"/>
          <w:vAlign w:val="center"/>
        </w:tcPr>
        <w:p>
          <w:pPr>
            <w:tabs>
              <w:tab w:val="left" w:pos="2070"/>
            </w:tabs>
            <w:snapToGrid w:val="0"/>
            <w:spacing w:line="288" w:lineRule="auto"/>
            <w:jc w:val="center"/>
            <w:rPr>
              <w:rFonts w:ascii="宋体" w:hAnsi="宋体"/>
              <w:b/>
              <w:sz w:val="28"/>
              <w:szCs w:val="28"/>
            </w:rPr>
          </w:pP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jc w:val="left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版本/修订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A/1</w:t>
          </w:r>
        </w:p>
      </w:tc>
    </w:tr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continue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</w:p>
      </w:tc>
      <w:tc>
        <w:tcPr>
          <w:tcW w:w="3592" w:type="dxa"/>
          <w:vMerge w:val="continue"/>
          <w:vAlign w:val="center"/>
        </w:tcPr>
        <w:p>
          <w:pPr>
            <w:tabs>
              <w:tab w:val="left" w:pos="2070"/>
            </w:tabs>
            <w:snapToGrid w:val="0"/>
            <w:spacing w:line="288" w:lineRule="auto"/>
            <w:jc w:val="center"/>
            <w:rPr>
              <w:rFonts w:ascii="宋体" w:hAnsi="宋体"/>
              <w:b/>
              <w:sz w:val="28"/>
              <w:szCs w:val="28"/>
            </w:rPr>
          </w:pP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 xml:space="preserve">第 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begin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instrText xml:space="preserve"> PAGE </w:instrTex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separate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t>1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end"/>
          </w:r>
          <w:r>
            <w:rPr>
              <w:rFonts w:ascii="宋体" w:hAnsi="宋体"/>
              <w:bCs/>
              <w:sz w:val="18"/>
              <w:szCs w:val="18"/>
            </w:rPr>
            <w:t xml:space="preserve"> 页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 xml:space="preserve">共 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begin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instrText xml:space="preserve"> NUMPAGES </w:instrTex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separate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t>17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end"/>
          </w:r>
          <w:r>
            <w:rPr>
              <w:rFonts w:ascii="宋体" w:hAnsi="宋体"/>
              <w:bCs/>
              <w:sz w:val="18"/>
              <w:szCs w:val="18"/>
            </w:rPr>
            <w:t xml:space="preserve"> 页</w:t>
          </w:r>
        </w:p>
      </w:tc>
    </w:tr>
  </w:tbl>
  <w:p>
    <w:pP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4"/>
      <w:tblW w:w="9148" w:type="dxa"/>
      <w:jc w:val="center"/>
      <w:tblInd w:w="0" w:type="dxa"/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  <w:insideH w:val="single" w:color="auto" w:sz="2" w:space="0"/>
        <w:insideV w:val="single" w:color="auto" w:sz="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285"/>
      <w:gridCol w:w="3592"/>
      <w:gridCol w:w="1206"/>
      <w:gridCol w:w="2065"/>
    </w:tblGrid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restart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  <w:r>
            <w:rPr>
              <w:rFonts w:ascii="宋体" w:hAnsi="宋体"/>
            </w:rPr>
            <w:drawing>
              <wp:inline distT="0" distB="0" distL="0" distR="0">
                <wp:extent cx="1177925" cy="285115"/>
                <wp:effectExtent l="0" t="0" r="3175" b="635"/>
                <wp:docPr id="35" name="图片 35" descr="招商蛇口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" name="图片 35" descr="招商蛇口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792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2" w:type="dxa"/>
          <w:vMerge w:val="restart"/>
          <w:vAlign w:val="center"/>
        </w:tcPr>
        <w:p>
          <w:pPr>
            <w:tabs>
              <w:tab w:val="left" w:pos="2070"/>
            </w:tabs>
            <w:snapToGrid w:val="0"/>
            <w:jc w:val="center"/>
            <w:rPr>
              <w:rFonts w:ascii="宋体" w:hAnsi="宋体"/>
              <w:b/>
              <w:sz w:val="28"/>
              <w:szCs w:val="28"/>
            </w:rPr>
          </w:pPr>
          <w:r>
            <w:rPr>
              <w:rFonts w:hint="eastAsia" w:ascii="宋体" w:hAnsi="宋体"/>
              <w:b/>
              <w:sz w:val="28"/>
              <w:szCs w:val="28"/>
            </w:rPr>
            <w:t>门窗安装质量技术标准</w:t>
          </w: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snapToGrid w:val="0"/>
            <w:jc w:val="left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文件编号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w w:val="90"/>
              <w:sz w:val="18"/>
              <w:szCs w:val="18"/>
            </w:rPr>
          </w:pPr>
        </w:p>
      </w:tc>
    </w:tr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continue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</w:p>
      </w:tc>
      <w:tc>
        <w:tcPr>
          <w:tcW w:w="3592" w:type="dxa"/>
          <w:vMerge w:val="continue"/>
          <w:vAlign w:val="center"/>
        </w:tcPr>
        <w:p>
          <w:pPr>
            <w:tabs>
              <w:tab w:val="left" w:pos="2070"/>
            </w:tabs>
            <w:snapToGrid w:val="0"/>
            <w:spacing w:line="288" w:lineRule="auto"/>
            <w:jc w:val="center"/>
            <w:rPr>
              <w:rFonts w:ascii="宋体" w:hAnsi="宋体"/>
              <w:b/>
              <w:sz w:val="28"/>
              <w:szCs w:val="28"/>
            </w:rPr>
          </w:pP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jc w:val="left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版本/修订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>A/1</w:t>
          </w:r>
        </w:p>
      </w:tc>
    </w:tr>
    <w:tr>
      <w:tblPrEx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5" w:hRule="atLeast"/>
        <w:jc w:val="center"/>
      </w:trPr>
      <w:tc>
        <w:tcPr>
          <w:tcW w:w="2285" w:type="dxa"/>
          <w:vMerge w:val="continue"/>
          <w:vAlign w:val="center"/>
        </w:tcPr>
        <w:p>
          <w:pPr>
            <w:tabs>
              <w:tab w:val="left" w:pos="0"/>
            </w:tabs>
            <w:jc w:val="center"/>
            <w:rPr>
              <w:rFonts w:ascii="宋体" w:hAnsi="宋体"/>
            </w:rPr>
          </w:pPr>
        </w:p>
      </w:tc>
      <w:tc>
        <w:tcPr>
          <w:tcW w:w="3592" w:type="dxa"/>
          <w:vMerge w:val="continue"/>
          <w:vAlign w:val="center"/>
        </w:tcPr>
        <w:p>
          <w:pPr>
            <w:tabs>
              <w:tab w:val="left" w:pos="2070"/>
            </w:tabs>
            <w:snapToGrid w:val="0"/>
            <w:spacing w:line="288" w:lineRule="auto"/>
            <w:jc w:val="center"/>
            <w:rPr>
              <w:rFonts w:ascii="宋体" w:hAnsi="宋体"/>
              <w:b/>
              <w:sz w:val="28"/>
              <w:szCs w:val="28"/>
            </w:rPr>
          </w:pPr>
        </w:p>
      </w:tc>
      <w:tc>
        <w:tcPr>
          <w:tcW w:w="1206" w:type="dxa"/>
          <w:vAlign w:val="center"/>
        </w:tcPr>
        <w:p>
          <w:pPr>
            <w:tabs>
              <w:tab w:val="left" w:pos="2070"/>
            </w:tabs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 xml:space="preserve">第 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begin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instrText xml:space="preserve"> PAGE </w:instrTex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separate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t>6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end"/>
          </w:r>
          <w:r>
            <w:rPr>
              <w:rFonts w:ascii="宋体" w:hAnsi="宋体"/>
              <w:bCs/>
              <w:sz w:val="18"/>
              <w:szCs w:val="18"/>
            </w:rPr>
            <w:t xml:space="preserve"> 页</w:t>
          </w:r>
        </w:p>
      </w:tc>
      <w:tc>
        <w:tcPr>
          <w:tcW w:w="2065" w:type="dxa"/>
          <w:shd w:val="clear" w:color="auto" w:fill="auto"/>
          <w:vAlign w:val="center"/>
        </w:tcPr>
        <w:p>
          <w:pPr>
            <w:tabs>
              <w:tab w:val="left" w:pos="2070"/>
            </w:tabs>
            <w:jc w:val="center"/>
            <w:rPr>
              <w:rFonts w:ascii="宋体" w:hAnsi="宋体"/>
              <w:bCs/>
              <w:sz w:val="18"/>
              <w:szCs w:val="18"/>
            </w:rPr>
          </w:pPr>
          <w:r>
            <w:rPr>
              <w:rFonts w:ascii="宋体" w:hAnsi="宋体"/>
              <w:bCs/>
              <w:sz w:val="18"/>
              <w:szCs w:val="18"/>
            </w:rPr>
            <w:t xml:space="preserve">共 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begin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instrText xml:space="preserve"> NUMPAGES </w:instrTex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separate"/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t>17</w:t>
          </w:r>
          <w:r>
            <w:rPr>
              <w:rStyle w:val="32"/>
              <w:rFonts w:ascii="宋体" w:hAnsi="宋体"/>
              <w:kern w:val="0"/>
              <w:sz w:val="18"/>
              <w:szCs w:val="18"/>
              <w:lang w:eastAsia="en-US"/>
            </w:rPr>
            <w:fldChar w:fldCharType="end"/>
          </w:r>
          <w:r>
            <w:rPr>
              <w:rFonts w:ascii="宋体" w:hAnsi="宋体"/>
              <w:bCs/>
              <w:sz w:val="18"/>
              <w:szCs w:val="18"/>
            </w:rPr>
            <w:t xml:space="preserve"> 页</w:t>
          </w:r>
        </w:p>
      </w:tc>
    </w:tr>
  </w:tbl>
  <w:p>
    <w:pPr>
      <w:pStyle w:val="2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11664994">
    <w:nsid w:val="60100E62"/>
    <w:multiLevelType w:val="multilevel"/>
    <w:tmpl w:val="60100E62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pStyle w:val="71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1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6216530">
    <w:nsid w:val="06ED52D2"/>
    <w:multiLevelType w:val="multilevel"/>
    <w:tmpl w:val="06ED52D2"/>
    <w:lvl w:ilvl="0" w:tentative="1">
      <w:start w:val="1"/>
      <w:numFmt w:val="decimal"/>
      <w:pStyle w:val="76"/>
      <w:lvlText w:val="%1）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pStyle w:val="73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pStyle w:val="75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611664994"/>
  </w:num>
  <w:num w:numId="2">
    <w:abstractNumId w:val="1162165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7471"/>
    <w:rsid w:val="0000428D"/>
    <w:rsid w:val="00006C29"/>
    <w:rsid w:val="0002262E"/>
    <w:rsid w:val="000343FE"/>
    <w:rsid w:val="00036FE5"/>
    <w:rsid w:val="00040984"/>
    <w:rsid w:val="00047471"/>
    <w:rsid w:val="000625FE"/>
    <w:rsid w:val="000647ED"/>
    <w:rsid w:val="00081B8B"/>
    <w:rsid w:val="00094CCD"/>
    <w:rsid w:val="000A5E23"/>
    <w:rsid w:val="000B07F7"/>
    <w:rsid w:val="000B1712"/>
    <w:rsid w:val="000B285B"/>
    <w:rsid w:val="000B29F1"/>
    <w:rsid w:val="000B7AAB"/>
    <w:rsid w:val="000C6594"/>
    <w:rsid w:val="000C6625"/>
    <w:rsid w:val="000D588F"/>
    <w:rsid w:val="000D5A64"/>
    <w:rsid w:val="000F4EF2"/>
    <w:rsid w:val="00122C8A"/>
    <w:rsid w:val="001504D1"/>
    <w:rsid w:val="00174D55"/>
    <w:rsid w:val="00175DB4"/>
    <w:rsid w:val="00184F6C"/>
    <w:rsid w:val="001A1B21"/>
    <w:rsid w:val="001A2A39"/>
    <w:rsid w:val="001F0ACF"/>
    <w:rsid w:val="001F5918"/>
    <w:rsid w:val="00216C25"/>
    <w:rsid w:val="00227148"/>
    <w:rsid w:val="00231834"/>
    <w:rsid w:val="00246B81"/>
    <w:rsid w:val="0025261C"/>
    <w:rsid w:val="00264998"/>
    <w:rsid w:val="00270404"/>
    <w:rsid w:val="00277DCC"/>
    <w:rsid w:val="002826F9"/>
    <w:rsid w:val="00282B61"/>
    <w:rsid w:val="002957C7"/>
    <w:rsid w:val="002B2CA6"/>
    <w:rsid w:val="002D3A12"/>
    <w:rsid w:val="002F1272"/>
    <w:rsid w:val="002F2B92"/>
    <w:rsid w:val="002F5D5F"/>
    <w:rsid w:val="0031331F"/>
    <w:rsid w:val="003209A6"/>
    <w:rsid w:val="00322097"/>
    <w:rsid w:val="00341DA2"/>
    <w:rsid w:val="00343A43"/>
    <w:rsid w:val="00347BB0"/>
    <w:rsid w:val="00357861"/>
    <w:rsid w:val="00363E94"/>
    <w:rsid w:val="0037146A"/>
    <w:rsid w:val="00372492"/>
    <w:rsid w:val="003A5089"/>
    <w:rsid w:val="003C7084"/>
    <w:rsid w:val="003D4D19"/>
    <w:rsid w:val="003D5957"/>
    <w:rsid w:val="003E6D5B"/>
    <w:rsid w:val="003F0FFB"/>
    <w:rsid w:val="003F100D"/>
    <w:rsid w:val="003F14D7"/>
    <w:rsid w:val="0042194E"/>
    <w:rsid w:val="00425136"/>
    <w:rsid w:val="00443F32"/>
    <w:rsid w:val="00457D98"/>
    <w:rsid w:val="004625D0"/>
    <w:rsid w:val="004671AD"/>
    <w:rsid w:val="00470244"/>
    <w:rsid w:val="004757FD"/>
    <w:rsid w:val="0047632F"/>
    <w:rsid w:val="00487475"/>
    <w:rsid w:val="00491076"/>
    <w:rsid w:val="00491500"/>
    <w:rsid w:val="00495F4C"/>
    <w:rsid w:val="004A30BB"/>
    <w:rsid w:val="004A61CC"/>
    <w:rsid w:val="004B4025"/>
    <w:rsid w:val="004B49A4"/>
    <w:rsid w:val="004B69BC"/>
    <w:rsid w:val="004E23E2"/>
    <w:rsid w:val="004E419E"/>
    <w:rsid w:val="004E5D48"/>
    <w:rsid w:val="0050316F"/>
    <w:rsid w:val="00512969"/>
    <w:rsid w:val="00534CC7"/>
    <w:rsid w:val="00541B31"/>
    <w:rsid w:val="005423CB"/>
    <w:rsid w:val="0054779F"/>
    <w:rsid w:val="00553EB9"/>
    <w:rsid w:val="005576F7"/>
    <w:rsid w:val="00563688"/>
    <w:rsid w:val="00563836"/>
    <w:rsid w:val="00573118"/>
    <w:rsid w:val="00591422"/>
    <w:rsid w:val="005922B6"/>
    <w:rsid w:val="00594368"/>
    <w:rsid w:val="005961E4"/>
    <w:rsid w:val="005A6ABC"/>
    <w:rsid w:val="005A732A"/>
    <w:rsid w:val="005B0DB6"/>
    <w:rsid w:val="0060796C"/>
    <w:rsid w:val="00637A16"/>
    <w:rsid w:val="00646C46"/>
    <w:rsid w:val="00654137"/>
    <w:rsid w:val="00660FAD"/>
    <w:rsid w:val="00672390"/>
    <w:rsid w:val="006727F8"/>
    <w:rsid w:val="0068042B"/>
    <w:rsid w:val="0068423C"/>
    <w:rsid w:val="00696790"/>
    <w:rsid w:val="006A18B7"/>
    <w:rsid w:val="006A48C7"/>
    <w:rsid w:val="006B0F8F"/>
    <w:rsid w:val="006B52D6"/>
    <w:rsid w:val="006B548E"/>
    <w:rsid w:val="006E1779"/>
    <w:rsid w:val="006F543F"/>
    <w:rsid w:val="00713850"/>
    <w:rsid w:val="00752318"/>
    <w:rsid w:val="007524CF"/>
    <w:rsid w:val="00752CAB"/>
    <w:rsid w:val="007544A2"/>
    <w:rsid w:val="00785F46"/>
    <w:rsid w:val="00787E8D"/>
    <w:rsid w:val="007A2DC3"/>
    <w:rsid w:val="007B74AF"/>
    <w:rsid w:val="007D0147"/>
    <w:rsid w:val="007D2252"/>
    <w:rsid w:val="007D5A4F"/>
    <w:rsid w:val="007D5FDA"/>
    <w:rsid w:val="00802173"/>
    <w:rsid w:val="00811482"/>
    <w:rsid w:val="008116C4"/>
    <w:rsid w:val="00827F13"/>
    <w:rsid w:val="00836872"/>
    <w:rsid w:val="0084049F"/>
    <w:rsid w:val="00847E67"/>
    <w:rsid w:val="0085087E"/>
    <w:rsid w:val="00854792"/>
    <w:rsid w:val="00854918"/>
    <w:rsid w:val="00863258"/>
    <w:rsid w:val="00872177"/>
    <w:rsid w:val="00885BF9"/>
    <w:rsid w:val="00892EE6"/>
    <w:rsid w:val="008962BF"/>
    <w:rsid w:val="008A1857"/>
    <w:rsid w:val="008A1C16"/>
    <w:rsid w:val="008A25B4"/>
    <w:rsid w:val="008A36F1"/>
    <w:rsid w:val="008A7E5B"/>
    <w:rsid w:val="008C3FA8"/>
    <w:rsid w:val="008C762D"/>
    <w:rsid w:val="008D6101"/>
    <w:rsid w:val="008E3CB5"/>
    <w:rsid w:val="00903D59"/>
    <w:rsid w:val="00904413"/>
    <w:rsid w:val="009065D6"/>
    <w:rsid w:val="00920F51"/>
    <w:rsid w:val="00932D9D"/>
    <w:rsid w:val="00943559"/>
    <w:rsid w:val="009539C1"/>
    <w:rsid w:val="00964A4D"/>
    <w:rsid w:val="009954A9"/>
    <w:rsid w:val="009B2031"/>
    <w:rsid w:val="009C3B72"/>
    <w:rsid w:val="009D5B34"/>
    <w:rsid w:val="009E2640"/>
    <w:rsid w:val="009F459A"/>
    <w:rsid w:val="009F609D"/>
    <w:rsid w:val="00A0414C"/>
    <w:rsid w:val="00A10C7E"/>
    <w:rsid w:val="00A124AA"/>
    <w:rsid w:val="00A25F5A"/>
    <w:rsid w:val="00A336F7"/>
    <w:rsid w:val="00A45C93"/>
    <w:rsid w:val="00A50513"/>
    <w:rsid w:val="00A657C9"/>
    <w:rsid w:val="00A65B93"/>
    <w:rsid w:val="00A84E87"/>
    <w:rsid w:val="00A90F7F"/>
    <w:rsid w:val="00AA1181"/>
    <w:rsid w:val="00AB0821"/>
    <w:rsid w:val="00AD25D1"/>
    <w:rsid w:val="00AD36A4"/>
    <w:rsid w:val="00AF5D0C"/>
    <w:rsid w:val="00B200AE"/>
    <w:rsid w:val="00B22B8E"/>
    <w:rsid w:val="00B26031"/>
    <w:rsid w:val="00B511F1"/>
    <w:rsid w:val="00B645D6"/>
    <w:rsid w:val="00B71C45"/>
    <w:rsid w:val="00B72AE1"/>
    <w:rsid w:val="00B83E28"/>
    <w:rsid w:val="00B910FC"/>
    <w:rsid w:val="00BC05D6"/>
    <w:rsid w:val="00BC542B"/>
    <w:rsid w:val="00BD4F8F"/>
    <w:rsid w:val="00BE4117"/>
    <w:rsid w:val="00BE7C38"/>
    <w:rsid w:val="00BF3C58"/>
    <w:rsid w:val="00C12334"/>
    <w:rsid w:val="00C137CE"/>
    <w:rsid w:val="00C14D7C"/>
    <w:rsid w:val="00C160DF"/>
    <w:rsid w:val="00C23E2D"/>
    <w:rsid w:val="00C24337"/>
    <w:rsid w:val="00C30056"/>
    <w:rsid w:val="00C51ACC"/>
    <w:rsid w:val="00C7739A"/>
    <w:rsid w:val="00C93BC8"/>
    <w:rsid w:val="00CE47FC"/>
    <w:rsid w:val="00CF5C01"/>
    <w:rsid w:val="00D06337"/>
    <w:rsid w:val="00D23255"/>
    <w:rsid w:val="00D479F6"/>
    <w:rsid w:val="00D62556"/>
    <w:rsid w:val="00D9196E"/>
    <w:rsid w:val="00DA3934"/>
    <w:rsid w:val="00DB494B"/>
    <w:rsid w:val="00DB5FE8"/>
    <w:rsid w:val="00DB67F2"/>
    <w:rsid w:val="00DC47EA"/>
    <w:rsid w:val="00DC716C"/>
    <w:rsid w:val="00DD5493"/>
    <w:rsid w:val="00DF1F1F"/>
    <w:rsid w:val="00DF51A7"/>
    <w:rsid w:val="00E05E51"/>
    <w:rsid w:val="00E25328"/>
    <w:rsid w:val="00E34235"/>
    <w:rsid w:val="00E36E45"/>
    <w:rsid w:val="00E4245F"/>
    <w:rsid w:val="00E42D3E"/>
    <w:rsid w:val="00E67EC5"/>
    <w:rsid w:val="00E73E3A"/>
    <w:rsid w:val="00E77810"/>
    <w:rsid w:val="00EB5D70"/>
    <w:rsid w:val="00EC0043"/>
    <w:rsid w:val="00EC082E"/>
    <w:rsid w:val="00ED7EF2"/>
    <w:rsid w:val="00EE0101"/>
    <w:rsid w:val="00EF0E28"/>
    <w:rsid w:val="00F0419A"/>
    <w:rsid w:val="00F1317F"/>
    <w:rsid w:val="00F27149"/>
    <w:rsid w:val="00F3584D"/>
    <w:rsid w:val="00F44CA8"/>
    <w:rsid w:val="00F45A05"/>
    <w:rsid w:val="00F52509"/>
    <w:rsid w:val="00F54A46"/>
    <w:rsid w:val="00F6774F"/>
    <w:rsid w:val="00F72637"/>
    <w:rsid w:val="00F73111"/>
    <w:rsid w:val="00F73E34"/>
    <w:rsid w:val="00F74169"/>
    <w:rsid w:val="00FC51D4"/>
    <w:rsid w:val="00FC6C71"/>
    <w:rsid w:val="00FF32FA"/>
    <w:rsid w:val="142B537A"/>
    <w:rsid w:val="21D72D42"/>
    <w:rsid w:val="23302A8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iPriority="99" w:semiHidden="0" w:name="Body Text"/>
    <w:lsdException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48"/>
    <w:qFormat/>
    <w:uiPriority w:val="0"/>
    <w:pPr>
      <w:tabs>
        <w:tab w:val="right" w:leader="dot" w:pos="8296"/>
      </w:tabs>
      <w:spacing w:beforeLines="100" w:afterLines="80"/>
      <w:jc w:val="center"/>
      <w:outlineLvl w:val="0"/>
    </w:pPr>
    <w:rPr>
      <w:rFonts w:ascii="Calibri" w:hAnsi="Calibri" w:eastAsia="黑体"/>
      <w:b w:val="0"/>
      <w:bCs w:val="0"/>
      <w:sz w:val="30"/>
      <w:szCs w:val="21"/>
    </w:rPr>
  </w:style>
  <w:style w:type="paragraph" w:styleId="4">
    <w:name w:val="heading 2"/>
    <w:basedOn w:val="2"/>
    <w:next w:val="2"/>
    <w:link w:val="58"/>
    <w:qFormat/>
    <w:uiPriority w:val="99"/>
    <w:pPr>
      <w:spacing w:beforeLines="50" w:afterLines="50"/>
      <w:jc w:val="both"/>
      <w:outlineLvl w:val="1"/>
    </w:pPr>
    <w:rPr>
      <w:rFonts w:ascii="Arial Unicode MS" w:hAnsi="Arial Unicode MS"/>
      <w:bCs/>
      <w:sz w:val="28"/>
      <w:szCs w:val="32"/>
    </w:rPr>
  </w:style>
  <w:style w:type="paragraph" w:styleId="5">
    <w:name w:val="heading 3"/>
    <w:basedOn w:val="4"/>
    <w:next w:val="4"/>
    <w:link w:val="62"/>
    <w:qFormat/>
    <w:uiPriority w:val="99"/>
    <w:pPr>
      <w:tabs>
        <w:tab w:val="left" w:pos="8296"/>
      </w:tabs>
      <w:jc w:val="left"/>
      <w:outlineLvl w:val="2"/>
    </w:pPr>
    <w:rPr>
      <w:rFonts w:ascii="Times New Roman" w:hAnsi="Times New Roman"/>
      <w:sz w:val="24"/>
    </w:rPr>
  </w:style>
  <w:style w:type="paragraph" w:styleId="6">
    <w:name w:val="heading 4"/>
    <w:basedOn w:val="1"/>
    <w:next w:val="1"/>
    <w:link w:val="51"/>
    <w:qFormat/>
    <w:uiPriority w:val="99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61"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63"/>
    <w:qFormat/>
    <w:uiPriority w:val="99"/>
    <w:pPr>
      <w:keepNext/>
      <w:keepLines/>
      <w:tabs>
        <w:tab w:val="left" w:pos="1152"/>
      </w:tabs>
      <w:spacing w:before="240" w:after="64" w:line="320" w:lineRule="auto"/>
      <w:ind w:left="1152" w:hanging="1152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68"/>
    <w:qFormat/>
    <w:uiPriority w:val="99"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45"/>
    <w:qFormat/>
    <w:uiPriority w:val="99"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57"/>
    <w:qFormat/>
    <w:uiPriority w:val="99"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hAnsi="Arial" w:eastAsia="黑体"/>
      <w:szCs w:val="21"/>
    </w:rPr>
  </w:style>
  <w:style w:type="character" w:default="1" w:styleId="30">
    <w:name w:val="Default Paragraph Font"/>
    <w:unhideWhenUsed/>
    <w:uiPriority w:val="1"/>
  </w:style>
  <w:style w:type="table" w:default="1" w:styleId="3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  <w:pPr>
      <w:spacing w:line="360" w:lineRule="auto"/>
      <w:jc w:val="left"/>
    </w:pPr>
    <w:rPr>
      <w:rFonts w:ascii="宋体" w:hAnsi="宋体"/>
      <w:b/>
      <w:bCs/>
      <w:sz w:val="24"/>
    </w:rPr>
  </w:style>
  <w:style w:type="paragraph" w:styleId="12">
    <w:name w:val="toc 7"/>
    <w:basedOn w:val="1"/>
    <w:next w:val="1"/>
    <w:unhideWhenUsed/>
    <w:uiPriority w:val="39"/>
    <w:pPr>
      <w:ind w:left="2520" w:leftChars="1200"/>
    </w:pPr>
    <w:rPr>
      <w:rFonts w:ascii="Calibri" w:hAnsi="Calibri"/>
      <w:szCs w:val="22"/>
    </w:rPr>
  </w:style>
  <w:style w:type="paragraph" w:styleId="13">
    <w:name w:val="Normal Indent"/>
    <w:basedOn w:val="1"/>
    <w:qFormat/>
    <w:uiPriority w:val="0"/>
    <w:pPr>
      <w:ind w:firstLine="420" w:firstLineChars="200"/>
    </w:pPr>
  </w:style>
  <w:style w:type="paragraph" w:styleId="14">
    <w:name w:val="Body Text"/>
    <w:basedOn w:val="1"/>
    <w:link w:val="59"/>
    <w:unhideWhenUsed/>
    <w:qFormat/>
    <w:uiPriority w:val="99"/>
    <w:pPr>
      <w:spacing w:after="120"/>
    </w:pPr>
    <w:rPr>
      <w:rFonts w:ascii="Calibri" w:hAnsi="Calibri"/>
      <w:szCs w:val="22"/>
    </w:rPr>
  </w:style>
  <w:style w:type="paragraph" w:styleId="15">
    <w:name w:val="Body Text Indent"/>
    <w:basedOn w:val="1"/>
    <w:link w:val="69"/>
    <w:unhideWhenUsed/>
    <w:uiPriority w:val="99"/>
    <w:pPr>
      <w:spacing w:after="120"/>
      <w:ind w:left="420" w:leftChars="200"/>
    </w:pPr>
    <w:rPr>
      <w:rFonts w:ascii="Calibri" w:hAnsi="Calibri"/>
      <w:szCs w:val="22"/>
    </w:rPr>
  </w:style>
  <w:style w:type="paragraph" w:styleId="16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17">
    <w:name w:val="toc 3"/>
    <w:basedOn w:val="1"/>
    <w:next w:val="1"/>
    <w:qFormat/>
    <w:uiPriority w:val="39"/>
    <w:pPr>
      <w:tabs>
        <w:tab w:val="right" w:leader="dot" w:pos="8296"/>
      </w:tabs>
      <w:spacing w:line="480" w:lineRule="auto"/>
      <w:ind w:left="840" w:leftChars="400"/>
    </w:pPr>
  </w:style>
  <w:style w:type="paragraph" w:styleId="18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/>
      <w:szCs w:val="21"/>
    </w:rPr>
  </w:style>
  <w:style w:type="paragraph" w:styleId="19">
    <w:name w:val="Date"/>
    <w:basedOn w:val="1"/>
    <w:next w:val="1"/>
    <w:link w:val="89"/>
    <w:uiPriority w:val="0"/>
    <w:pPr>
      <w:ind w:left="100" w:leftChars="2500"/>
    </w:pPr>
    <w:rPr>
      <w:rFonts w:ascii="宋体" w:hAnsi="宋体"/>
      <w:sz w:val="28"/>
    </w:rPr>
  </w:style>
  <w:style w:type="paragraph" w:styleId="20">
    <w:name w:val="Body Text Indent 2"/>
    <w:basedOn w:val="1"/>
    <w:link w:val="86"/>
    <w:qFormat/>
    <w:uiPriority w:val="0"/>
    <w:pPr>
      <w:spacing w:after="120" w:line="480" w:lineRule="auto"/>
      <w:ind w:left="420" w:leftChars="200"/>
    </w:pPr>
  </w:style>
  <w:style w:type="paragraph" w:styleId="21">
    <w:name w:val="Balloon Text"/>
    <w:basedOn w:val="1"/>
    <w:link w:val="67"/>
    <w:unhideWhenUsed/>
    <w:uiPriority w:val="99"/>
    <w:rPr>
      <w:rFonts w:ascii="Calibri" w:hAnsi="Calibri"/>
      <w:sz w:val="18"/>
      <w:szCs w:val="18"/>
    </w:rPr>
  </w:style>
  <w:style w:type="paragraph" w:styleId="22">
    <w:name w:val="footer"/>
    <w:basedOn w:val="1"/>
    <w:link w:val="5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6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/>
      <w:szCs w:val="22"/>
    </w:rPr>
  </w:style>
  <w:style w:type="paragraph" w:styleId="25">
    <w:name w:val="toc 6"/>
    <w:basedOn w:val="1"/>
    <w:next w:val="1"/>
    <w:unhideWhenUsed/>
    <w:uiPriority w:val="39"/>
    <w:pPr>
      <w:ind w:left="2100" w:leftChars="1000"/>
    </w:pPr>
    <w:rPr>
      <w:rFonts w:ascii="Calibri" w:hAnsi="Calibri"/>
      <w:szCs w:val="22"/>
    </w:rPr>
  </w:style>
  <w:style w:type="paragraph" w:styleId="26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7">
    <w:name w:val="toc 2"/>
    <w:basedOn w:val="1"/>
    <w:next w:val="1"/>
    <w:qFormat/>
    <w:uiPriority w:val="39"/>
    <w:pPr>
      <w:tabs>
        <w:tab w:val="right" w:leader="dot" w:pos="8296"/>
      </w:tabs>
      <w:spacing w:line="480" w:lineRule="auto"/>
      <w:ind w:left="420" w:leftChars="200"/>
    </w:pPr>
  </w:style>
  <w:style w:type="paragraph" w:styleId="28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2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basedOn w:val="30"/>
    <w:qFormat/>
    <w:uiPriority w:val="0"/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table" w:styleId="35">
    <w:name w:val="Table Grid"/>
    <w:basedOn w:val="3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6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字符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38">
    <w:name w:val="标题 3 字符"/>
    <w:semiHidden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字符"/>
    <w:semiHidden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40">
    <w:name w:val="标题 5 字符"/>
    <w:semiHidden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字符"/>
    <w:semiHidden/>
    <w:qFormat/>
    <w:uiPriority w:val="0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42">
    <w:name w:val="标题 7 字符"/>
    <w:semiHidden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semiHidden/>
    <w:qFormat/>
    <w:uiPriority w:val="0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44">
    <w:name w:val="标题 9 字符"/>
    <w:semiHidden/>
    <w:uiPriority w:val="0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45">
    <w:name w:val="标题 8 字符1"/>
    <w:link w:val="10"/>
    <w:qFormat/>
    <w:uiPriority w:val="99"/>
    <w:rPr>
      <w:rFonts w:ascii="Arial" w:hAnsi="Arial" w:eastAsia="黑体"/>
      <w:kern w:val="2"/>
      <w:sz w:val="24"/>
      <w:szCs w:val="24"/>
    </w:rPr>
  </w:style>
  <w:style w:type="character" w:customStyle="1" w:styleId="46">
    <w:name w:val="段 Char"/>
    <w:link w:val="47"/>
    <w:qFormat/>
    <w:uiPriority w:val="0"/>
    <w:rPr>
      <w:rFonts w:ascii="宋体" w:cs="宋体"/>
      <w:sz w:val="21"/>
      <w:szCs w:val="21"/>
      <w:lang w:val="en-US" w:eastAsia="zh-CN" w:bidi="ar-SA"/>
    </w:rPr>
  </w:style>
  <w:style w:type="paragraph" w:customStyle="1" w:styleId="47">
    <w:name w:val="段"/>
    <w:link w:val="4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character" w:customStyle="1" w:styleId="48">
    <w:name w:val="标题 1 字符1"/>
    <w:link w:val="2"/>
    <w:uiPriority w:val="0"/>
    <w:rPr>
      <w:rFonts w:ascii="Calibri" w:hAnsi="Calibri" w:eastAsia="黑体"/>
      <w:kern w:val="2"/>
      <w:sz w:val="30"/>
      <w:szCs w:val="21"/>
    </w:rPr>
  </w:style>
  <w:style w:type="character" w:customStyle="1" w:styleId="49">
    <w:name w:val="Default Char"/>
    <w:link w:val="50"/>
    <w:qFormat/>
    <w:uiPriority w:val="0"/>
    <w:rPr>
      <w:rFonts w:ascii="宋体" w:cs="宋体"/>
      <w:color w:val="000000"/>
      <w:sz w:val="24"/>
      <w:szCs w:val="24"/>
      <w:lang w:val="en-US" w:eastAsia="zh-CN" w:bidi="ar-SA"/>
    </w:rPr>
  </w:style>
  <w:style w:type="paragraph" w:customStyle="1" w:styleId="50">
    <w:name w:val="Default"/>
    <w:link w:val="49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51">
    <w:name w:val="标题 4 字符1"/>
    <w:link w:val="6"/>
    <w:qFormat/>
    <w:uiPriority w:val="99"/>
    <w:rPr>
      <w:rFonts w:ascii="Arial" w:hAnsi="Arial" w:eastAsia="黑体"/>
      <w:b/>
      <w:bCs/>
      <w:kern w:val="2"/>
      <w:sz w:val="28"/>
      <w:szCs w:val="28"/>
    </w:rPr>
  </w:style>
  <w:style w:type="character" w:customStyle="1" w:styleId="52">
    <w:name w:val="页脚 字符1"/>
    <w:link w:val="22"/>
    <w:uiPriority w:val="99"/>
    <w:rPr>
      <w:kern w:val="2"/>
      <w:sz w:val="18"/>
      <w:szCs w:val="18"/>
    </w:rPr>
  </w:style>
  <w:style w:type="character" w:customStyle="1" w:styleId="53">
    <w:name w:val="列表段落 字符"/>
    <w:link w:val="54"/>
    <w:qFormat/>
    <w:uiPriority w:val="34"/>
    <w:rPr>
      <w:rFonts w:ascii="Calibri" w:hAnsi="Calibri"/>
      <w:kern w:val="2"/>
      <w:sz w:val="21"/>
      <w:szCs w:val="22"/>
    </w:rPr>
  </w:style>
  <w:style w:type="paragraph" w:customStyle="1" w:styleId="54">
    <w:name w:val="List Paragraph"/>
    <w:basedOn w:val="1"/>
    <w:link w:val="53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55">
    <w:name w:val="正文1 Char"/>
    <w:link w:val="56"/>
    <w:qFormat/>
    <w:uiPriority w:val="0"/>
    <w:rPr>
      <w:kern w:val="2"/>
      <w:sz w:val="24"/>
      <w:szCs w:val="24"/>
    </w:rPr>
  </w:style>
  <w:style w:type="paragraph" w:customStyle="1" w:styleId="56">
    <w:name w:val="正文1"/>
    <w:basedOn w:val="1"/>
    <w:link w:val="55"/>
    <w:qFormat/>
    <w:uiPriority w:val="0"/>
    <w:pPr>
      <w:adjustRightInd w:val="0"/>
      <w:snapToGrid w:val="0"/>
      <w:spacing w:line="360" w:lineRule="auto"/>
      <w:ind w:firstLine="200" w:firstLineChars="200"/>
    </w:pPr>
    <w:rPr>
      <w:sz w:val="24"/>
    </w:rPr>
  </w:style>
  <w:style w:type="character" w:customStyle="1" w:styleId="57">
    <w:name w:val="标题 9 字符1"/>
    <w:link w:val="11"/>
    <w:qFormat/>
    <w:uiPriority w:val="99"/>
    <w:rPr>
      <w:rFonts w:ascii="Arial" w:hAnsi="Arial" w:eastAsia="黑体"/>
      <w:kern w:val="2"/>
      <w:sz w:val="21"/>
      <w:szCs w:val="21"/>
    </w:rPr>
  </w:style>
  <w:style w:type="character" w:customStyle="1" w:styleId="58">
    <w:name w:val="标题 2 字符1"/>
    <w:link w:val="4"/>
    <w:qFormat/>
    <w:uiPriority w:val="99"/>
    <w:rPr>
      <w:rFonts w:ascii="Arial Unicode MS" w:hAnsi="Arial Unicode MS" w:eastAsia="黑体"/>
      <w:bCs/>
      <w:kern w:val="2"/>
      <w:sz w:val="28"/>
      <w:szCs w:val="32"/>
    </w:rPr>
  </w:style>
  <w:style w:type="character" w:customStyle="1" w:styleId="59">
    <w:name w:val="正文文本 字符1"/>
    <w:link w:val="14"/>
    <w:uiPriority w:val="99"/>
    <w:rPr>
      <w:rFonts w:ascii="Calibri" w:hAnsi="Calibri"/>
      <w:kern w:val="2"/>
      <w:sz w:val="21"/>
      <w:szCs w:val="22"/>
    </w:rPr>
  </w:style>
  <w:style w:type="character" w:customStyle="1" w:styleId="60">
    <w:name w:val="页眉 字符"/>
    <w:link w:val="23"/>
    <w:qFormat/>
    <w:uiPriority w:val="99"/>
    <w:rPr>
      <w:kern w:val="2"/>
      <w:sz w:val="18"/>
      <w:szCs w:val="18"/>
    </w:rPr>
  </w:style>
  <w:style w:type="character" w:customStyle="1" w:styleId="61">
    <w:name w:val="标题 5 字符1"/>
    <w:link w:val="7"/>
    <w:qFormat/>
    <w:uiPriority w:val="99"/>
    <w:rPr>
      <w:b/>
      <w:bCs/>
      <w:kern w:val="2"/>
      <w:sz w:val="28"/>
      <w:szCs w:val="28"/>
    </w:rPr>
  </w:style>
  <w:style w:type="character" w:customStyle="1" w:styleId="62">
    <w:name w:val="标题 3 字符1"/>
    <w:link w:val="5"/>
    <w:uiPriority w:val="99"/>
    <w:rPr>
      <w:rFonts w:eastAsia="黑体"/>
      <w:bCs/>
      <w:kern w:val="2"/>
      <w:sz w:val="24"/>
      <w:szCs w:val="32"/>
    </w:rPr>
  </w:style>
  <w:style w:type="character" w:customStyle="1" w:styleId="63">
    <w:name w:val="标题 6 字符1"/>
    <w:link w:val="8"/>
    <w:qFormat/>
    <w:uiPriority w:val="99"/>
    <w:rPr>
      <w:rFonts w:ascii="Arial" w:hAnsi="Arial" w:eastAsia="黑体"/>
      <w:b/>
      <w:bCs/>
      <w:kern w:val="2"/>
      <w:sz w:val="24"/>
      <w:szCs w:val="24"/>
    </w:rPr>
  </w:style>
  <w:style w:type="character" w:customStyle="1" w:styleId="64">
    <w:name w:val="次标题正文 Char"/>
    <w:link w:val="65"/>
    <w:qFormat/>
    <w:locked/>
    <w:uiPriority w:val="0"/>
    <w:rPr>
      <w:sz w:val="24"/>
      <w:szCs w:val="24"/>
    </w:rPr>
  </w:style>
  <w:style w:type="paragraph" w:customStyle="1" w:styleId="65">
    <w:name w:val="次标题正文"/>
    <w:basedOn w:val="1"/>
    <w:link w:val="64"/>
    <w:qFormat/>
    <w:uiPriority w:val="0"/>
    <w:pPr>
      <w:autoSpaceDE w:val="0"/>
      <w:autoSpaceDN w:val="0"/>
      <w:adjustRightInd w:val="0"/>
      <w:snapToGrid w:val="0"/>
      <w:spacing w:line="360" w:lineRule="auto"/>
      <w:ind w:firstLine="420"/>
      <w:jc w:val="left"/>
    </w:pPr>
    <w:rPr>
      <w:kern w:val="0"/>
      <w:sz w:val="24"/>
    </w:rPr>
  </w:style>
  <w:style w:type="character" w:customStyle="1" w:styleId="6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7">
    <w:name w:val="批注框文本 字符1"/>
    <w:link w:val="21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68">
    <w:name w:val="标题 7 字符1"/>
    <w:link w:val="9"/>
    <w:uiPriority w:val="99"/>
    <w:rPr>
      <w:b/>
      <w:bCs/>
      <w:kern w:val="2"/>
      <w:sz w:val="24"/>
      <w:szCs w:val="24"/>
    </w:rPr>
  </w:style>
  <w:style w:type="character" w:customStyle="1" w:styleId="69">
    <w:name w:val="正文文本缩进 字符1"/>
    <w:link w:val="1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70">
    <w:name w:val="正文文本缩进 字符"/>
    <w:qFormat/>
    <w:uiPriority w:val="0"/>
    <w:rPr>
      <w:kern w:val="2"/>
      <w:sz w:val="21"/>
      <w:szCs w:val="24"/>
    </w:rPr>
  </w:style>
  <w:style w:type="paragraph" w:customStyle="1" w:styleId="71">
    <w:name w:val="三级目录"/>
    <w:basedOn w:val="54"/>
    <w:qFormat/>
    <w:uiPriority w:val="0"/>
    <w:pPr>
      <w:numPr>
        <w:ilvl w:val="1"/>
        <w:numId w:val="1"/>
      </w:numPr>
      <w:tabs>
        <w:tab w:val="left" w:pos="360"/>
        <w:tab w:val="left" w:pos="567"/>
      </w:tabs>
      <w:spacing w:line="360" w:lineRule="auto"/>
      <w:ind w:left="0" w:firstLine="0" w:firstLineChars="0"/>
      <w:jc w:val="left"/>
    </w:pPr>
    <w:rPr>
      <w:rFonts w:ascii="Times New Roman" w:hAnsi="Times New Roman"/>
      <w:szCs w:val="24"/>
    </w:rPr>
  </w:style>
  <w:style w:type="paragraph" w:customStyle="1" w:styleId="72">
    <w:name w:val="表格"/>
    <w:basedOn w:val="1"/>
    <w:qFormat/>
    <w:uiPriority w:val="2"/>
    <w:pPr>
      <w:ind w:right="74"/>
      <w:jc w:val="left"/>
    </w:pPr>
    <w:rPr>
      <w:rFonts w:hAnsi="宋体"/>
      <w:sz w:val="24"/>
    </w:rPr>
  </w:style>
  <w:style w:type="paragraph" w:customStyle="1" w:styleId="73">
    <w:name w:val="数字编号列项（二级）"/>
    <w:qFormat/>
    <w:uiPriority w:val="0"/>
    <w:pPr>
      <w:numPr>
        <w:ilvl w:val="1"/>
        <w:numId w:val="2"/>
      </w:numPr>
      <w:tabs>
        <w:tab w:val="left" w:pos="1259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75">
    <w:name w:val="编号列项（三级）"/>
    <w:qFormat/>
    <w:uiPriority w:val="0"/>
    <w:pPr>
      <w:numPr>
        <w:ilvl w:val="2"/>
        <w:numId w:val="2"/>
      </w:numPr>
      <w:tabs>
        <w:tab w:val="left" w:pos="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字母编号列项（一级）"/>
    <w:uiPriority w:val="0"/>
    <w:pPr>
      <w:numPr>
        <w:ilvl w:val="0"/>
        <w:numId w:val="2"/>
      </w:numPr>
      <w:tabs>
        <w:tab w:val="left" w:pos="839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7">
    <w:name w:val="Table Paragraph"/>
    <w:basedOn w:val="1"/>
    <w:qFormat/>
    <w:uiPriority w:val="1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7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9">
    <w:name w:val="标题 11"/>
    <w:basedOn w:val="1"/>
    <w:qFormat/>
    <w:uiPriority w:val="1"/>
    <w:pPr>
      <w:spacing w:before="26"/>
      <w:ind w:left="740"/>
      <w:jc w:val="left"/>
      <w:outlineLvl w:val="1"/>
    </w:pPr>
    <w:rPr>
      <w:rFonts w:ascii="宋体" w:hAnsi="宋体"/>
      <w:b/>
      <w:bCs/>
      <w:kern w:val="0"/>
      <w:sz w:val="24"/>
      <w:lang w:eastAsia="en-US"/>
    </w:rPr>
  </w:style>
  <w:style w:type="paragraph" w:customStyle="1" w:styleId="80">
    <w:name w:val="p15"/>
    <w:basedOn w:val="1"/>
    <w:qFormat/>
    <w:uiPriority w:val="0"/>
    <w:pPr>
      <w:widowControl/>
      <w:snapToGrid w:val="0"/>
      <w:spacing w:line="360" w:lineRule="auto"/>
      <w:ind w:firstLine="420"/>
    </w:pPr>
    <w:rPr>
      <w:kern w:val="0"/>
      <w:sz w:val="24"/>
    </w:rPr>
  </w:style>
  <w:style w:type="character" w:customStyle="1" w:styleId="81">
    <w:name w:val="批注框文本 字符"/>
    <w:qFormat/>
    <w:uiPriority w:val="0"/>
    <w:rPr>
      <w:kern w:val="2"/>
      <w:sz w:val="18"/>
      <w:szCs w:val="18"/>
    </w:rPr>
  </w:style>
  <w:style w:type="paragraph" w:customStyle="1" w:styleId="82">
    <w:name w:val="一级条标题"/>
    <w:next w:val="47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83">
    <w:name w:val="正文文本 字符"/>
    <w:qFormat/>
    <w:uiPriority w:val="0"/>
    <w:rPr>
      <w:kern w:val="2"/>
      <w:sz w:val="21"/>
      <w:szCs w:val="24"/>
    </w:rPr>
  </w:style>
  <w:style w:type="paragraph" w:customStyle="1" w:styleId="84">
    <w:name w:val="TOC Heading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85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86">
    <w:name w:val="正文文本缩进 2 字符"/>
    <w:link w:val="20"/>
    <w:qFormat/>
    <w:uiPriority w:val="0"/>
    <w:rPr>
      <w:kern w:val="2"/>
      <w:sz w:val="21"/>
      <w:szCs w:val="24"/>
    </w:rPr>
  </w:style>
  <w:style w:type="character" w:customStyle="1" w:styleId="87">
    <w:name w:val="页脚 字符"/>
    <w:qFormat/>
    <w:uiPriority w:val="99"/>
  </w:style>
  <w:style w:type="paragraph" w:customStyle="1" w:styleId="88">
    <w:name w:val="计算式"/>
    <w:basedOn w:val="1"/>
    <w:next w:val="13"/>
    <w:qFormat/>
    <w:uiPriority w:val="99"/>
    <w:pPr>
      <w:ind w:firstLine="420"/>
    </w:pPr>
    <w:rPr>
      <w:sz w:val="28"/>
      <w:szCs w:val="20"/>
    </w:rPr>
  </w:style>
  <w:style w:type="character" w:customStyle="1" w:styleId="89">
    <w:name w:val="日期 字符"/>
    <w:basedOn w:val="30"/>
    <w:link w:val="19"/>
    <w:qFormat/>
    <w:uiPriority w:val="0"/>
    <w:rPr>
      <w:rFonts w:ascii="宋体" w:hAnsi="宋体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5658C6-FCE9-407D-A4DD-8CC52DE22F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1320</Words>
  <Characters>7524</Characters>
  <Lines>62</Lines>
  <Paragraphs>17</Paragraphs>
  <ScaleCrop>false</ScaleCrop>
  <LinksUpToDate>false</LinksUpToDate>
  <CharactersWithSpaces>8827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2018-10-20T09:44:00Z</dcterms:created>
  <dc:creator>陈鹏</dc:creator>
  <cp:lastModifiedBy>何敬星</cp:lastModifiedBy>
  <dcterms:modified xsi:type="dcterms:W3CDTF">2019-01-15T08:32:17Z</dcterms:modified>
  <dc:title>门窗安装质量技术标准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